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36148CBA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</w:t>
      </w:r>
      <w:r w:rsidR="000C0E2A" w:rsidRPr="00830EEF">
        <w:rPr>
          <w:rFonts w:ascii="Arial" w:hAnsi="Arial" w:cs="Arial"/>
          <w:b/>
          <w:sz w:val="22"/>
          <w:szCs w:val="22"/>
        </w:rPr>
        <w:t>2</w:t>
      </w:r>
      <w:r w:rsidR="000C0E2A">
        <w:rPr>
          <w:rFonts w:ascii="Arial" w:hAnsi="Arial" w:cs="Arial"/>
          <w:b/>
          <w:sz w:val="22"/>
          <w:szCs w:val="22"/>
        </w:rPr>
        <w:t>50</w:t>
      </w:r>
      <w:r w:rsidR="000C0E2A">
        <w:rPr>
          <w:rFonts w:ascii="Arial" w:hAnsi="Arial" w:cs="Arial"/>
          <w:b/>
          <w:sz w:val="22"/>
          <w:szCs w:val="22"/>
        </w:rPr>
        <w:t>1066</w:t>
      </w:r>
    </w:p>
    <w:p w14:paraId="0A9F36F3" w14:textId="2DDAD426" w:rsidR="00830EEF" w:rsidRPr="00830EEF" w:rsidRDefault="00D9092D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Athens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Greece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Feb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2</w:t>
      </w:r>
      <w:r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3EE0E9CC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8174D" w:rsidRPr="00E8174D">
        <w:rPr>
          <w:rFonts w:ascii="Arial" w:hAnsi="Arial" w:cs="Arial"/>
          <w:b/>
          <w:sz w:val="22"/>
        </w:rPr>
        <w:t>TP to TR 38.922 on BS parameters for 14.8 - 15.35GHz frequency range</w:t>
      </w:r>
    </w:p>
    <w:p w14:paraId="73AD8CE3" w14:textId="0ABA83E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8174D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E8174D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E8174D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2F4BA389" w:rsidR="005B47FD" w:rsidRPr="00627FD1" w:rsidRDefault="005B57B4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14.8 – 15.35GHz frequency range, the contents for </w:t>
      </w:r>
      <w:r w:rsidR="003718EC">
        <w:rPr>
          <w:sz w:val="24"/>
          <w:szCs w:val="24"/>
          <w:lang w:eastAsia="zh-CN"/>
        </w:rPr>
        <w:t xml:space="preserve">general parameters and </w:t>
      </w:r>
      <w:r>
        <w:rPr>
          <w:sz w:val="24"/>
          <w:szCs w:val="24"/>
          <w:lang w:eastAsia="zh-CN"/>
        </w:rPr>
        <w:t xml:space="preserve">BS parameters in the current TR are </w:t>
      </w:r>
      <w:r w:rsidR="00496B76">
        <w:rPr>
          <w:sz w:val="24"/>
          <w:szCs w:val="24"/>
          <w:lang w:eastAsia="zh-CN"/>
        </w:rPr>
        <w:t>completed</w:t>
      </w:r>
      <w:r>
        <w:rPr>
          <w:sz w:val="24"/>
          <w:szCs w:val="24"/>
          <w:lang w:eastAsia="zh-CN"/>
        </w:rPr>
        <w:t xml:space="preserve"> [1]. In this contribution, we provide the corresponding TP according to the third reply LS </w:t>
      </w:r>
      <w:r w:rsidR="00496B76">
        <w:rPr>
          <w:sz w:val="24"/>
          <w:szCs w:val="24"/>
          <w:lang w:eastAsia="zh-CN"/>
        </w:rPr>
        <w:t>and the work</w:t>
      </w:r>
      <w:r w:rsidR="00196260">
        <w:rPr>
          <w:sz w:val="24"/>
          <w:szCs w:val="24"/>
          <w:lang w:eastAsia="zh-CN"/>
        </w:rPr>
        <w:t>-</w:t>
      </w:r>
      <w:r w:rsidR="00496B76">
        <w:rPr>
          <w:sz w:val="24"/>
          <w:szCs w:val="24"/>
          <w:lang w:eastAsia="zh-CN"/>
        </w:rPr>
        <w:t xml:space="preserve">split as agreed before </w:t>
      </w:r>
      <w:r>
        <w:rPr>
          <w:sz w:val="24"/>
          <w:szCs w:val="24"/>
          <w:lang w:eastAsia="zh-CN"/>
        </w:rPr>
        <w:t>[2].</w:t>
      </w:r>
    </w:p>
    <w:p w14:paraId="383D39F2" w14:textId="26439120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226A40">
        <w:t>Text Proposal</w:t>
      </w:r>
    </w:p>
    <w:p w14:paraId="4D03161C" w14:textId="77777777" w:rsidR="00226A40" w:rsidRDefault="00226A40" w:rsidP="00226A40">
      <w:pPr>
        <w:rPr>
          <w:color w:val="FF0000"/>
          <w:sz w:val="24"/>
          <w:szCs w:val="24"/>
        </w:rPr>
      </w:pPr>
      <w:r w:rsidRPr="00497859">
        <w:rPr>
          <w:color w:val="FF0000"/>
          <w:sz w:val="24"/>
          <w:szCs w:val="24"/>
        </w:rPr>
        <w:t>&lt;Start of Change&gt;</w:t>
      </w:r>
    </w:p>
    <w:p w14:paraId="048D3693" w14:textId="77777777" w:rsidR="003718EC" w:rsidRDefault="003718EC" w:rsidP="003718EC">
      <w:pPr>
        <w:pStyle w:val="Heading2"/>
        <w:rPr>
          <w:rFonts w:eastAsia="MS Mincho"/>
        </w:rPr>
      </w:pPr>
      <w:bookmarkStart w:id="3" w:name="_Toc66101021"/>
      <w:bookmarkStart w:id="4" w:name="_Toc67990378"/>
      <w:bookmarkStart w:id="5" w:name="_Toc98749989"/>
      <w:bookmarkStart w:id="6" w:name="_Toc180251091"/>
      <w:r>
        <w:t>6.2</w:t>
      </w:r>
      <w:r>
        <w:tab/>
        <w:t>General parameters</w:t>
      </w:r>
      <w:bookmarkEnd w:id="3"/>
      <w:bookmarkEnd w:id="4"/>
      <w:bookmarkEnd w:id="5"/>
      <w:bookmarkEnd w:id="6"/>
    </w:p>
    <w:p w14:paraId="3873646B" w14:textId="77777777" w:rsidR="003718EC" w:rsidRDefault="003718EC" w:rsidP="003718EC">
      <w:pPr>
        <w:pStyle w:val="Heading3"/>
      </w:pPr>
      <w:bookmarkStart w:id="7" w:name="_Toc66101022"/>
      <w:bookmarkStart w:id="8" w:name="_Toc67990379"/>
      <w:bookmarkStart w:id="9" w:name="_Toc98749990"/>
      <w:bookmarkStart w:id="10" w:name="_Toc180251092"/>
      <w:r>
        <w:t>6.2.1</w:t>
      </w:r>
      <w:r>
        <w:tab/>
        <w:t>Duplex mode</w:t>
      </w:r>
      <w:bookmarkEnd w:id="7"/>
      <w:bookmarkEnd w:id="8"/>
      <w:bookmarkEnd w:id="9"/>
      <w:bookmarkEnd w:id="10"/>
    </w:p>
    <w:p w14:paraId="3E2F3814" w14:textId="764F42B0" w:rsidR="003718EC" w:rsidRPr="003718EC" w:rsidRDefault="00A8130F" w:rsidP="003718EC">
      <w:ins w:id="11" w:author="AC" w:date="2025-01-31T10:21:00Z" w16du:dateUtc="2025-01-31T09:21:00Z">
        <w:r w:rsidRPr="00A8130F">
          <w:t>There is no defined 3GPP band for the 14800 - 15350 MHz frequency range. Similar to the 4400 – 4800 MHz and 7125 – 8400 MHz frequency ranges, RAN4 assumed TDD as a baseline duplexing for the 14800 – 15350 MHz frequency range even though FDD is not precluded. SBFD can be a candidate duplexing method for this frequency range. The core requirements for Rel-19 SBFD work item can be tracked through the list of impacted specs captured in [6].</w:t>
        </w:r>
      </w:ins>
    </w:p>
    <w:p w14:paraId="3DE02D7F" w14:textId="77777777" w:rsidR="003718EC" w:rsidRDefault="003718EC" w:rsidP="003718EC">
      <w:pPr>
        <w:pStyle w:val="Heading3"/>
      </w:pPr>
      <w:bookmarkStart w:id="12" w:name="_Toc66101023"/>
      <w:bookmarkStart w:id="13" w:name="_Toc67990380"/>
      <w:bookmarkStart w:id="14" w:name="_Toc98749991"/>
      <w:bookmarkStart w:id="15" w:name="_Toc180251093"/>
      <w:r>
        <w:t>6.2.2</w:t>
      </w:r>
      <w:r>
        <w:tab/>
        <w:t>Channel Bandwidth</w:t>
      </w:r>
      <w:bookmarkEnd w:id="12"/>
      <w:bookmarkEnd w:id="13"/>
      <w:bookmarkEnd w:id="14"/>
      <w:bookmarkEnd w:id="15"/>
    </w:p>
    <w:p w14:paraId="31D3CCED" w14:textId="24536FEA" w:rsidR="003718EC" w:rsidRPr="003718EC" w:rsidRDefault="007C3024" w:rsidP="003718EC">
      <w:ins w:id="16" w:author="AC" w:date="2025-01-31T10:26:00Z" w16du:dateUtc="2025-01-31T09:26:00Z">
        <w:r>
          <w:rPr>
            <w:shd w:val="clear" w:color="auto" w:fill="FFFFFF"/>
          </w:rPr>
          <w:t xml:space="preserve">While </w:t>
        </w:r>
        <w:r w:rsidRPr="004D31C2">
          <w:rPr>
            <w:rFonts w:hint="eastAsia"/>
            <w:shd w:val="clear" w:color="auto" w:fill="FFFFFF"/>
          </w:rPr>
          <w:t>3</w:t>
        </w:r>
        <w:r w:rsidRPr="004D31C2">
          <w:rPr>
            <w:shd w:val="clear" w:color="auto" w:fill="FFFFFF"/>
          </w:rPr>
          <w:t>GPP may specify the 100MHz, 200MHz as well as other channel bandwidths for the requirements in this frequency range</w:t>
        </w:r>
        <w:r>
          <w:rPr>
            <w:shd w:val="clear" w:color="auto" w:fill="FFFFFF"/>
          </w:rPr>
          <w:t xml:space="preserve">, 200MHz </w:t>
        </w:r>
        <w:r>
          <w:t>is considered as a typical channel bandwidth.</w:t>
        </w:r>
      </w:ins>
    </w:p>
    <w:p w14:paraId="5C3E25B2" w14:textId="77777777" w:rsidR="003718EC" w:rsidRDefault="003718EC" w:rsidP="003718EC">
      <w:pPr>
        <w:pStyle w:val="Heading3"/>
      </w:pPr>
      <w:bookmarkStart w:id="17" w:name="_Toc66101024"/>
      <w:bookmarkStart w:id="18" w:name="_Toc67990381"/>
      <w:bookmarkStart w:id="19" w:name="_Toc98749992"/>
      <w:bookmarkStart w:id="20" w:name="_Toc180251094"/>
      <w:r>
        <w:t>6.2.3</w:t>
      </w:r>
      <w:r>
        <w:tab/>
        <w:t>Signal Bandwidth</w:t>
      </w:r>
      <w:bookmarkEnd w:id="17"/>
      <w:bookmarkEnd w:id="18"/>
      <w:bookmarkEnd w:id="19"/>
      <w:bookmarkEnd w:id="20"/>
    </w:p>
    <w:p w14:paraId="20680B43" w14:textId="77777777" w:rsidR="003A1429" w:rsidRDefault="003A1429" w:rsidP="003A1429">
      <w:pPr>
        <w:rPr>
          <w:ins w:id="21" w:author="AC" w:date="2025-01-31T10:29:00Z" w16du:dateUtc="2025-01-31T09:29:00Z"/>
          <w:rFonts w:eastAsia="Yu Mincho"/>
          <w:lang w:eastAsia="ja-JP"/>
        </w:rPr>
      </w:pPr>
      <w:ins w:id="22" w:author="AC" w:date="2025-01-31T10:29:00Z" w16du:dateUtc="2025-01-31T09:29:00Z">
        <w:r>
          <w:rPr>
            <w:rFonts w:eastAsia="Yu Mincho"/>
            <w:lang w:eastAsia="ja-JP"/>
          </w:rPr>
          <w:t>The signal bandwidth for a 200MHz typical channel bandwidth signal is associated with both SCS and spectrum utilization, and can be calculated based on the spectrum utilization:</w:t>
        </w:r>
      </w:ins>
    </w:p>
    <w:p w14:paraId="5284D551" w14:textId="77777777" w:rsidR="003A1429" w:rsidRDefault="003A1429" w:rsidP="003A1429">
      <w:pPr>
        <w:pStyle w:val="EQ"/>
        <w:rPr>
          <w:ins w:id="23" w:author="AC" w:date="2025-01-31T10:29:00Z" w16du:dateUtc="2025-01-31T09:29:00Z"/>
          <w:rFonts w:eastAsia="Yu Mincho"/>
        </w:rPr>
      </w:pPr>
      <w:ins w:id="24" w:author="AC" w:date="2025-01-31T10:29:00Z" w16du:dateUtc="2025-01-31T09:29:00Z">
        <w:r>
          <w:tab/>
          <w:t xml:space="preserve">Signal bandwidth = </w:t>
        </w:r>
        <w:r>
          <w:rPr>
            <w:rFonts w:eastAsia="Yu Mincho"/>
            <w:lang w:eastAsia="ja-JP"/>
          </w:rPr>
          <w:t>N</w:t>
        </w:r>
        <w:r>
          <w:rPr>
            <w:rFonts w:eastAsia="Yu Mincho"/>
            <w:vertAlign w:val="subscript"/>
            <w:lang w:eastAsia="ja-JP"/>
          </w:rPr>
          <w:t>RB</w:t>
        </w:r>
        <w:r w:rsidDel="006C4CF0">
          <w:t xml:space="preserve"> </w:t>
        </w:r>
        <w:r>
          <w:t xml:space="preserve"> x SCS x 12</w:t>
        </w:r>
      </w:ins>
    </w:p>
    <w:p w14:paraId="41F89FC5" w14:textId="39FC65B4" w:rsidR="003718EC" w:rsidRPr="003A1429" w:rsidRDefault="003A1429" w:rsidP="00226A40">
      <w:pPr>
        <w:rPr>
          <w:rPrChange w:id="25" w:author="AC" w:date="2025-01-31T10:29:00Z" w16du:dateUtc="2025-01-31T09:29:00Z">
            <w:rPr>
              <w:color w:val="FF0000"/>
              <w:sz w:val="24"/>
              <w:szCs w:val="24"/>
            </w:rPr>
          </w:rPrChange>
        </w:rPr>
      </w:pPr>
      <w:ins w:id="26" w:author="AC" w:date="2025-01-31T10:29:00Z" w16du:dateUtc="2025-01-31T09:29:00Z">
        <w:r w:rsidRPr="006C27D1">
          <w:rPr>
            <w:rFonts w:eastAsia="Yu Mincho"/>
            <w:lang w:eastAsia="ja-JP"/>
          </w:rPr>
          <w:t>with N</w:t>
        </w:r>
        <w:r w:rsidRPr="006C27D1">
          <w:rPr>
            <w:rFonts w:eastAsia="Yu Mincho"/>
            <w:vertAlign w:val="subscript"/>
            <w:lang w:eastAsia="ja-JP"/>
          </w:rPr>
          <w:t>RB</w:t>
        </w:r>
        <w:r w:rsidRPr="006C27D1">
          <w:rPr>
            <w:rFonts w:eastAsia="Yu Mincho"/>
            <w:lang w:eastAsia="ja-JP"/>
          </w:rPr>
          <w:t xml:space="preserve">: Number of Resource block for </w:t>
        </w:r>
        <w:r>
          <w:rPr>
            <w:rFonts w:eastAsia="Yu Mincho"/>
            <w:lang w:eastAsia="ja-JP"/>
          </w:rPr>
          <w:t>2</w:t>
        </w:r>
        <w:r w:rsidRPr="006C27D1">
          <w:rPr>
            <w:rFonts w:eastAsia="Yu Mincho"/>
            <w:lang w:eastAsia="ja-JP"/>
          </w:rPr>
          <w:t>00 MHz channel bandwidth and SCS</w:t>
        </w:r>
        <w:r>
          <w:rPr>
            <w:rFonts w:eastAsia="Yu Mincho"/>
            <w:lang w:eastAsia="ja-JP"/>
          </w:rPr>
          <w:t xml:space="preserve"> to be specified when introducing new band(s) for this frequency range</w:t>
        </w:r>
        <w:r w:rsidRPr="006C27D1">
          <w:rPr>
            <w:rFonts w:eastAsia="Yu Mincho"/>
            <w:lang w:eastAsia="ja-JP"/>
          </w:rPr>
          <w:t>.</w:t>
        </w:r>
      </w:ins>
    </w:p>
    <w:p w14:paraId="145726E1" w14:textId="77777777" w:rsidR="00D469B5" w:rsidRDefault="00D469B5" w:rsidP="00D469B5">
      <w:pPr>
        <w:pStyle w:val="Heading2"/>
      </w:pPr>
      <w:bookmarkStart w:id="27" w:name="_Toc66101025"/>
      <w:bookmarkStart w:id="28" w:name="_Toc67990382"/>
      <w:bookmarkStart w:id="29" w:name="_Toc98749993"/>
      <w:bookmarkStart w:id="30" w:name="_Toc180251095"/>
      <w:r>
        <w:t>6.3</w:t>
      </w:r>
      <w:r>
        <w:tab/>
        <w:t>BS parameters</w:t>
      </w:r>
      <w:bookmarkEnd w:id="27"/>
      <w:bookmarkEnd w:id="28"/>
      <w:bookmarkEnd w:id="29"/>
      <w:bookmarkEnd w:id="30"/>
    </w:p>
    <w:p w14:paraId="6E7B37CA" w14:textId="77777777" w:rsidR="00D469B5" w:rsidRPr="00F54295" w:rsidRDefault="00D469B5" w:rsidP="00D469B5">
      <w:pPr>
        <w:pStyle w:val="Heading3"/>
        <w:rPr>
          <w:rFonts w:eastAsia="MS Mincho"/>
        </w:rPr>
      </w:pPr>
      <w:bookmarkStart w:id="31" w:name="_Toc66101026"/>
      <w:bookmarkStart w:id="32" w:name="_Toc67990383"/>
      <w:bookmarkStart w:id="33" w:name="_Toc98749994"/>
      <w:bookmarkStart w:id="34" w:name="_Toc180251096"/>
      <w:r w:rsidRPr="00F54295">
        <w:rPr>
          <w:rFonts w:eastAsia="MS Mincho"/>
        </w:rPr>
        <w:t>6.</w:t>
      </w:r>
      <w:r>
        <w:rPr>
          <w:rFonts w:eastAsia="MS Mincho"/>
        </w:rPr>
        <w:t>3.</w:t>
      </w:r>
      <w:r w:rsidRPr="00F54295">
        <w:rPr>
          <w:rFonts w:eastAsia="MS Mincho"/>
        </w:rPr>
        <w:t>1</w:t>
      </w:r>
      <w:r w:rsidRPr="00F54295">
        <w:rPr>
          <w:rFonts w:eastAsia="MS Mincho"/>
        </w:rPr>
        <w:tab/>
        <w:t>Transmitter characteristics</w:t>
      </w:r>
      <w:bookmarkEnd w:id="31"/>
      <w:bookmarkEnd w:id="32"/>
      <w:bookmarkEnd w:id="33"/>
      <w:bookmarkEnd w:id="34"/>
    </w:p>
    <w:p w14:paraId="0818271D" w14:textId="77777777" w:rsidR="00D469B5" w:rsidRDefault="00D469B5" w:rsidP="00D469B5">
      <w:pPr>
        <w:pStyle w:val="Heading4"/>
        <w:rPr>
          <w:ins w:id="35" w:author="AC" w:date="2025-01-30T12:01:00Z" w16du:dateUtc="2025-01-30T11:01:00Z"/>
          <w:rFonts w:eastAsia="MS Mincho"/>
        </w:rPr>
      </w:pPr>
      <w:bookmarkStart w:id="36" w:name="_Toc66101027"/>
      <w:bookmarkStart w:id="37" w:name="_Toc67990384"/>
      <w:bookmarkStart w:id="38" w:name="_Toc98749995"/>
      <w:bookmarkStart w:id="39" w:name="_Toc180251097"/>
      <w:r w:rsidRPr="00F54295">
        <w:rPr>
          <w:rFonts w:eastAsia="MS Mincho"/>
        </w:rPr>
        <w:t>6.</w:t>
      </w:r>
      <w:r>
        <w:rPr>
          <w:rFonts w:eastAsia="MS Mincho"/>
        </w:rPr>
        <w:t>3.1</w:t>
      </w:r>
      <w:r w:rsidRPr="00F54295">
        <w:rPr>
          <w:rFonts w:eastAsia="MS Mincho"/>
        </w:rPr>
        <w:t>.1</w:t>
      </w:r>
      <w:r w:rsidRPr="00F54295">
        <w:rPr>
          <w:rFonts w:eastAsia="MS Mincho"/>
        </w:rPr>
        <w:tab/>
        <w:t>Power dynamic range</w:t>
      </w:r>
      <w:bookmarkEnd w:id="36"/>
      <w:bookmarkEnd w:id="37"/>
      <w:bookmarkEnd w:id="38"/>
      <w:bookmarkEnd w:id="39"/>
    </w:p>
    <w:p w14:paraId="0CE38B9F" w14:textId="7065B474" w:rsidR="00D469B5" w:rsidRPr="00D469B5" w:rsidRDefault="00D469B5">
      <w:pPr>
        <w:rPr>
          <w:rFonts w:eastAsia="MS Mincho"/>
        </w:rPr>
        <w:pPrChange w:id="40" w:author="AC" w:date="2025-01-30T12:01:00Z" w16du:dateUtc="2025-01-30T11:01:00Z">
          <w:pPr>
            <w:pStyle w:val="Heading4"/>
          </w:pPr>
        </w:pPrChange>
      </w:pPr>
      <w:ins w:id="41" w:author="AC" w:date="2025-01-30T12:01:00Z" w16du:dateUtc="2025-01-30T11:01:00Z">
        <w:r>
          <w:rPr>
            <w:rFonts w:eastAsia="MS Mincho"/>
          </w:rPr>
          <w:t>There is no power control in downlink and fixed power per resource block is assumed during the study phase. Hence 0 dB power dynamic range was agreed for the LS reply [6].</w:t>
        </w:r>
      </w:ins>
    </w:p>
    <w:p w14:paraId="21A13836" w14:textId="77777777" w:rsidR="00D469B5" w:rsidRDefault="00D469B5" w:rsidP="00D469B5">
      <w:pPr>
        <w:pStyle w:val="Heading4"/>
        <w:rPr>
          <w:ins w:id="42" w:author="AC" w:date="2025-01-30T12:08:00Z" w16du:dateUtc="2025-01-30T11:08:00Z"/>
          <w:rFonts w:eastAsia="MS Mincho"/>
        </w:rPr>
      </w:pPr>
      <w:bookmarkStart w:id="43" w:name="_Toc66101028"/>
      <w:bookmarkStart w:id="44" w:name="_Toc67990385"/>
      <w:bookmarkStart w:id="45" w:name="_Toc98749996"/>
      <w:bookmarkStart w:id="46" w:name="_Toc180251098"/>
      <w:r w:rsidRPr="00F54295">
        <w:rPr>
          <w:rFonts w:eastAsia="MS Mincho"/>
        </w:rPr>
        <w:t>6.</w:t>
      </w:r>
      <w:r>
        <w:rPr>
          <w:rFonts w:eastAsia="MS Mincho"/>
        </w:rPr>
        <w:t>3.</w:t>
      </w:r>
      <w:r w:rsidRPr="00F54295">
        <w:rPr>
          <w:rFonts w:eastAsia="MS Mincho"/>
        </w:rPr>
        <w:t>1.2</w:t>
      </w:r>
      <w:r w:rsidRPr="00F54295">
        <w:rPr>
          <w:rFonts w:eastAsia="MS Mincho"/>
        </w:rPr>
        <w:tab/>
        <w:t>Spectral mask</w:t>
      </w:r>
      <w:bookmarkEnd w:id="43"/>
      <w:bookmarkEnd w:id="44"/>
      <w:bookmarkEnd w:id="45"/>
      <w:bookmarkEnd w:id="46"/>
    </w:p>
    <w:p w14:paraId="54000433" w14:textId="5D449F2E" w:rsidR="004877D7" w:rsidRDefault="004877D7" w:rsidP="004877D7">
      <w:pPr>
        <w:rPr>
          <w:ins w:id="47" w:author="AC" w:date="2025-01-30T12:08:00Z" w16du:dateUtc="2025-01-30T11:08:00Z"/>
          <w:rFonts w:eastAsia="SimSun"/>
          <w:lang w:val="en-US" w:eastAsia="zh-CN"/>
        </w:rPr>
      </w:pPr>
      <w:ins w:id="48" w:author="AC" w:date="2025-01-30T12:08:00Z" w16du:dateUtc="2025-01-30T11:08:00Z">
        <w:r>
          <w:rPr>
            <w:rFonts w:eastAsia="SimSun"/>
            <w:lang w:val="en-US" w:eastAsia="zh-CN"/>
          </w:rPr>
          <w:t xml:space="preserve">Since non-AAS BS type is removed for the frequency range 14.8 – 15.35GHz, it is proposed that only Category A is applicable for AAS BS for this frequency range. The Category A limits for Wide Area BS are specified in Table </w:t>
        </w:r>
      </w:ins>
      <w:ins w:id="49" w:author="AC" w:date="2025-01-30T19:35:00Z" w16du:dateUtc="2025-01-30T18:35:00Z">
        <w:r w:rsidR="00A40D21">
          <w:rPr>
            <w:rFonts w:eastAsia="SimSun"/>
            <w:lang w:val="en-US" w:eastAsia="zh-CN"/>
          </w:rPr>
          <w:t>6</w:t>
        </w:r>
      </w:ins>
      <w:ins w:id="50" w:author="AC" w:date="2025-01-30T12:08:00Z" w16du:dateUtc="2025-01-30T11:08:00Z">
        <w:r>
          <w:rPr>
            <w:rFonts w:eastAsia="SimSun"/>
            <w:lang w:val="en-US" w:eastAsia="zh-CN"/>
          </w:rPr>
          <w:t>.</w:t>
        </w:r>
      </w:ins>
      <w:ins w:id="51" w:author="AC" w:date="2025-01-30T19:35:00Z" w16du:dateUtc="2025-01-30T18:35:00Z">
        <w:r w:rsidR="00A40D21">
          <w:rPr>
            <w:rFonts w:eastAsia="SimSun"/>
            <w:lang w:val="en-US" w:eastAsia="zh-CN"/>
          </w:rPr>
          <w:t>3</w:t>
        </w:r>
      </w:ins>
      <w:ins w:id="52" w:author="AC" w:date="2025-01-30T12:08:00Z" w16du:dateUtc="2025-01-30T11:08:00Z">
        <w:r>
          <w:rPr>
            <w:rFonts w:eastAsia="SimSun"/>
            <w:lang w:val="en-US" w:eastAsia="zh-CN"/>
          </w:rPr>
          <w:t>.1.2-1 for AAS BS</w:t>
        </w:r>
        <w:r w:rsidRPr="0006562B">
          <w:rPr>
            <w:rFonts w:cs="v5.0.0"/>
          </w:rPr>
          <w:t xml:space="preserve"> </w:t>
        </w:r>
        <w:r>
          <w:rPr>
            <w:rFonts w:eastAsia="SimSun"/>
            <w:lang w:val="en-US" w:eastAsia="zh-CN"/>
          </w:rPr>
          <w:t xml:space="preserve">where </w:t>
        </w:r>
        <w:r w:rsidRPr="0006562B">
          <w:rPr>
            <w:iCs/>
          </w:rPr>
          <w:t>Δf</w:t>
        </w:r>
        <w:r w:rsidRPr="0006562B">
          <w:rPr>
            <w:iCs/>
            <w:vertAlign w:val="subscript"/>
          </w:rPr>
          <w:t>OBUE</w:t>
        </w:r>
        <w:r>
          <w:rPr>
            <w:rFonts w:eastAsia="SimSun"/>
            <w:lang w:val="en-US" w:eastAsia="zh-CN"/>
          </w:rPr>
          <w:t xml:space="preserve"> is set to 100MHz.</w:t>
        </w:r>
      </w:ins>
    </w:p>
    <w:p w14:paraId="1FADF4FE" w14:textId="342747DF" w:rsidR="004877D7" w:rsidRPr="009624C9" w:rsidRDefault="004877D7" w:rsidP="004877D7">
      <w:pPr>
        <w:pStyle w:val="Tabletitle"/>
        <w:rPr>
          <w:ins w:id="53" w:author="AC" w:date="2025-01-30T12:08:00Z" w16du:dateUtc="2025-01-30T11:08:00Z"/>
          <w:lang w:val="en-US"/>
        </w:rPr>
      </w:pPr>
      <w:ins w:id="54" w:author="AC" w:date="2025-01-30T12:08:00Z" w16du:dateUtc="2025-01-30T11:08:00Z">
        <w:r>
          <w:rPr>
            <w:lang w:val="en-US"/>
          </w:rPr>
          <w:lastRenderedPageBreak/>
          <w:t xml:space="preserve">Table </w:t>
        </w:r>
      </w:ins>
      <w:ins w:id="55" w:author="AC" w:date="2025-01-30T19:35:00Z" w16du:dateUtc="2025-01-30T18:35:00Z">
        <w:r w:rsidR="00A40D21">
          <w:rPr>
            <w:lang w:val="en-US"/>
          </w:rPr>
          <w:t>6</w:t>
        </w:r>
      </w:ins>
      <w:ins w:id="56" w:author="AC" w:date="2025-01-30T12:08:00Z" w16du:dateUtc="2025-01-30T11:08:00Z">
        <w:r>
          <w:rPr>
            <w:lang w:val="en-US"/>
          </w:rPr>
          <w:t>.</w:t>
        </w:r>
      </w:ins>
      <w:ins w:id="57" w:author="AC" w:date="2025-01-30T19:35:00Z" w16du:dateUtc="2025-01-30T18:35:00Z">
        <w:r w:rsidR="00A40D21">
          <w:rPr>
            <w:lang w:val="en-US"/>
          </w:rPr>
          <w:t>3</w:t>
        </w:r>
      </w:ins>
      <w:ins w:id="58" w:author="AC" w:date="2025-01-30T12:08:00Z" w16du:dateUtc="2025-01-30T11:08:00Z">
        <w:r>
          <w:rPr>
            <w:lang w:val="en-US"/>
          </w:rPr>
          <w:t xml:space="preserve">.1.2-1 </w:t>
        </w:r>
        <w:r w:rsidRPr="009624C9">
          <w:rPr>
            <w:lang w:val="en-US"/>
          </w:rPr>
          <w:t>AAS BS Spectral mask (Operating band unwanted emissions limits) for 14800 - 15350 MHz operation (Category A)</w:t>
        </w:r>
      </w:ins>
    </w:p>
    <w:tbl>
      <w:tblPr>
        <w:tblW w:w="4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04"/>
        <w:gridCol w:w="3165"/>
        <w:gridCol w:w="1799"/>
      </w:tblGrid>
      <w:tr w:rsidR="004877D7" w:rsidRPr="004A2700" w14:paraId="2C98715B" w14:textId="77777777" w:rsidTr="00371568">
        <w:trPr>
          <w:trHeight w:val="645"/>
          <w:tblHeader/>
          <w:jc w:val="center"/>
          <w:ins w:id="59" w:author="AC" w:date="2025-01-30T12:08:00Z"/>
        </w:trPr>
        <w:tc>
          <w:tcPr>
            <w:tcW w:w="2103" w:type="pct"/>
          </w:tcPr>
          <w:p w14:paraId="6F9C6D4B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60" w:author="AC" w:date="2025-01-30T12:08:00Z" w16du:dateUtc="2025-01-30T11:08:00Z"/>
                <w:rFonts w:ascii="Times New Roman Bold" w:hAnsi="Times New Roman Bold" w:cs="Arial"/>
                <w:b/>
                <w:szCs w:val="22"/>
              </w:rPr>
            </w:pPr>
            <w:ins w:id="61" w:author="AC" w:date="2025-01-30T12:08:00Z" w16du:dateUtc="2025-01-30T11:08:00Z">
              <w:r w:rsidRPr="009624C9">
                <w:rPr>
                  <w:rFonts w:ascii="Times New Roman Bold" w:hAnsi="Times New Roman Bold" w:cs="Arial"/>
                  <w:b/>
                  <w:szCs w:val="22"/>
                </w:rPr>
                <w:t xml:space="preserve">Frequency offset of measurement filter ‑3dB point from the carrier frequency, </w:t>
              </w:r>
              <w:r w:rsidRPr="009624C9">
                <w:rPr>
                  <w:rFonts w:ascii="Times New Roman Bold" w:hAnsi="Times New Roman Bold" w:cs="Times New Roman Bold"/>
                  <w:b/>
                  <w:szCs w:val="22"/>
                </w:rPr>
                <w:t>Δ</w:t>
              </w:r>
              <w:r w:rsidRPr="009624C9">
                <w:rPr>
                  <w:rFonts w:ascii="Times New Roman Bold" w:hAnsi="Times New Roman Bold" w:cs="Arial"/>
                  <w:b/>
                  <w:szCs w:val="22"/>
                </w:rPr>
                <w:t>f</w:t>
              </w:r>
            </w:ins>
          </w:p>
        </w:tc>
        <w:tc>
          <w:tcPr>
            <w:tcW w:w="1847" w:type="pct"/>
          </w:tcPr>
          <w:p w14:paraId="5F19B8DA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62" w:author="AC" w:date="2025-01-30T12:08:00Z" w16du:dateUtc="2025-01-30T11:08:00Z"/>
                <w:rFonts w:ascii="Times New Roman Bold" w:hAnsi="Times New Roman Bold" w:cs="Arial"/>
                <w:b/>
                <w:szCs w:val="22"/>
              </w:rPr>
            </w:pPr>
            <w:ins w:id="63" w:author="AC" w:date="2025-01-30T12:08:00Z" w16du:dateUtc="2025-01-30T11:08:00Z">
              <w:r w:rsidRPr="009624C9">
                <w:rPr>
                  <w:rFonts w:ascii="Times New Roman Bold" w:hAnsi="Times New Roman Bold" w:cs="Arial"/>
                  <w:b/>
                  <w:szCs w:val="22"/>
                </w:rPr>
                <w:t>Basic limits</w:t>
              </w:r>
            </w:ins>
          </w:p>
        </w:tc>
        <w:tc>
          <w:tcPr>
            <w:tcW w:w="1050" w:type="pct"/>
          </w:tcPr>
          <w:p w14:paraId="78D55E88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64" w:author="AC" w:date="2025-01-30T12:08:00Z" w16du:dateUtc="2025-01-30T11:08:00Z"/>
                <w:rFonts w:ascii="Times New Roman Bold" w:hAnsi="Times New Roman Bold" w:cs="Arial"/>
                <w:b/>
                <w:color w:val="0C0C0C"/>
                <w:szCs w:val="22"/>
              </w:rPr>
            </w:pPr>
            <w:ins w:id="65" w:author="AC" w:date="2025-01-30T12:08:00Z" w16du:dateUtc="2025-01-30T11:08:00Z">
              <w:r w:rsidRPr="009624C9">
                <w:rPr>
                  <w:rFonts w:ascii="Times New Roman Bold" w:hAnsi="Times New Roman Bold" w:cs="Arial"/>
                  <w:b/>
                  <w:color w:val="0C0C0C"/>
                  <w:szCs w:val="22"/>
                </w:rPr>
                <w:t>Measurement Bandwidth</w:t>
              </w:r>
            </w:ins>
          </w:p>
        </w:tc>
      </w:tr>
      <w:tr w:rsidR="004877D7" w:rsidRPr="004A2700" w14:paraId="1EEF4C9D" w14:textId="77777777" w:rsidTr="00371568">
        <w:trPr>
          <w:trHeight w:val="278"/>
          <w:tblHeader/>
          <w:jc w:val="center"/>
          <w:ins w:id="66" w:author="AC" w:date="2025-01-30T12:08:00Z"/>
        </w:trPr>
        <w:tc>
          <w:tcPr>
            <w:tcW w:w="2103" w:type="pct"/>
          </w:tcPr>
          <w:p w14:paraId="6F4183E7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67" w:author="AC" w:date="2025-01-30T12:08:00Z" w16du:dateUtc="2025-01-30T11:08:00Z"/>
                <w:lang w:val="sv-SE"/>
              </w:rPr>
            </w:pPr>
            <w:ins w:id="68" w:author="AC" w:date="2025-01-30T12:08:00Z" w16du:dateUtc="2025-01-30T11:08:00Z">
              <w:r w:rsidRPr="009624C9">
                <w:rPr>
                  <w:lang w:val="en-US"/>
                </w:rPr>
                <w:t xml:space="preserve">0 MHz </w:t>
              </w:r>
              <w:r w:rsidRPr="009624C9">
                <w:rPr>
                  <w:rFonts w:ascii="Symbol" w:eastAsia="Symbol" w:hAnsi="Symbol" w:cs="Symbol"/>
                  <w:lang w:val="en-US"/>
                </w:rPr>
                <w:t>£</w:t>
              </w:r>
              <w:r w:rsidRPr="009624C9">
                <w:rPr>
                  <w:lang w:val="en-US"/>
                </w:rPr>
                <w:t xml:space="preserve"> </w:t>
              </w:r>
              <w:r w:rsidRPr="009624C9">
                <w:rPr>
                  <w:rFonts w:ascii="Symbol" w:eastAsia="Symbol" w:hAnsi="Symbol" w:cs="Symbol"/>
                  <w:lang w:val="en-US"/>
                </w:rPr>
                <w:t>D</w:t>
              </w:r>
              <w:r w:rsidRPr="009624C9">
                <w:rPr>
                  <w:lang w:val="en-US"/>
                </w:rPr>
                <w:t>f &lt; 50MHz</w:t>
              </w:r>
            </w:ins>
          </w:p>
        </w:tc>
        <w:tc>
          <w:tcPr>
            <w:tcW w:w="1847" w:type="pct"/>
          </w:tcPr>
          <w:p w14:paraId="3F6E1893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69" w:author="AC" w:date="2025-01-30T12:08:00Z" w16du:dateUtc="2025-01-30T11:08:00Z"/>
                <w:rFonts w:ascii="Times New Roman Bold" w:hAnsi="Times New Roman Bold"/>
                <w:lang w:val="sv-SE"/>
              </w:rPr>
            </w:pPr>
            <m:oMathPara>
              <m:oMath>
                <m:r>
                  <w:ins w:id="70" w:author="AC" w:date="2025-01-30T12:08:00Z" w16du:dateUtc="2025-01-30T11:08:00Z">
                    <m:rPr>
                      <m:sty m:val="p"/>
                    </m:rPr>
                    <w:rPr>
                      <w:rFonts w:ascii="Cambria Math" w:hAnsi="Cambria Math" w:cs="Arial"/>
                      <w:szCs w:val="22"/>
                      <w:lang w:val="en-US"/>
                    </w:rPr>
                    <m:t>2dBm</m:t>
                  </w:ins>
                </m:r>
                <m:r>
                  <w:ins w:id="71" w:author="AC" w:date="2025-01-30T12:08:00Z" w16du:dateUtc="2025-01-30T11:08:00Z">
                    <w:rPr>
                      <w:rFonts w:ascii="Cambria Math" w:hAnsi="Cambria Math" w:cs="Arial"/>
                      <w:szCs w:val="22"/>
                      <w:lang w:val="en-US"/>
                    </w:rPr>
                    <m:t>-</m:t>
                  </w:ins>
                </m:r>
                <m:f>
                  <m:fPr>
                    <m:ctrlPr>
                      <w:ins w:id="72" w:author="AC" w:date="2025-01-30T12:08:00Z" w16du:dateUtc="2025-01-30T11:08:00Z">
                        <w:rPr>
                          <w:rFonts w:ascii="Cambria Math" w:hAnsi="Cambria Math" w:cs="Arial"/>
                          <w:i/>
                          <w:iCs/>
                          <w:szCs w:val="22"/>
                          <w:lang w:val="sv-SE"/>
                        </w:rPr>
                      </w:ins>
                    </m:ctrlPr>
                  </m:fPr>
                  <m:num>
                    <m:r>
                      <w:ins w:id="73" w:author="AC" w:date="2025-01-30T12:08:00Z" w16du:dateUtc="2025-01-30T11:08:00Z">
                        <w:rPr>
                          <w:rFonts w:ascii="Cambria Math" w:hAnsi="Cambria Math" w:cs="Arial"/>
                          <w:szCs w:val="22"/>
                          <w:lang w:val="en-US"/>
                        </w:rPr>
                        <m:t>7</m:t>
                      </w:ins>
                    </m:r>
                  </m:num>
                  <m:den>
                    <m:r>
                      <w:ins w:id="74" w:author="AC" w:date="2025-01-30T12:08:00Z" w16du:dateUtc="2025-01-30T11:08:00Z">
                        <w:rPr>
                          <w:rFonts w:ascii="Cambria Math" w:hAnsi="Cambria Math" w:cs="Arial"/>
                          <w:szCs w:val="22"/>
                          <w:lang w:val="en-US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75" w:author="AC" w:date="2025-01-30T12:08:00Z" w16du:dateUtc="2025-01-30T11:08:00Z">
                        <w:rPr>
                          <w:rFonts w:ascii="Cambria Math" w:hAnsi="Cambria Math" w:cs="Arial"/>
                          <w:i/>
                          <w:iCs/>
                          <w:szCs w:val="22"/>
                          <w:lang w:val="sv-SE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76" w:author="AC" w:date="2025-01-30T12:08:00Z" w16du:dateUtc="2025-01-30T11:08:00Z">
                            <w:rPr>
                              <w:rFonts w:ascii="Cambria Math" w:hAnsi="Cambria Math" w:cs="Arial"/>
                              <w:i/>
                              <w:iCs/>
                              <w:szCs w:val="22"/>
                              <w:lang w:val="sv-SE"/>
                            </w:rPr>
                          </w:ins>
                        </m:ctrlPr>
                      </m:fPr>
                      <m:num>
                        <m:r>
                          <w:ins w:id="77" w:author="AC" w:date="2025-01-30T12:08:00Z" w16du:dateUtc="2025-01-30T11:08:00Z">
                            <w:rPr>
                              <w:rFonts w:ascii="Cambria Math" w:hAnsi="Cambria Math" w:cs="Arial"/>
                              <w:szCs w:val="22"/>
                              <w:lang w:val="en-US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78" w:author="AC" w:date="2025-01-30T12:08:00Z" w16du:dateUtc="2025-01-30T11:08:00Z">
                            <w:rPr>
                              <w:rFonts w:ascii="Cambria Math" w:hAnsi="Cambria Math" w:cs="Arial"/>
                              <w:szCs w:val="22"/>
                              <w:lang w:val="en-US"/>
                            </w:rPr>
                            <m:t>MHz</m:t>
                          </w:ins>
                        </m:r>
                      </m:den>
                    </m:f>
                    <m:r>
                      <w:ins w:id="79" w:author="AC" w:date="2025-01-30T12:08:00Z" w16du:dateUtc="2025-01-30T11:08:00Z">
                        <w:rPr>
                          <w:rFonts w:ascii="Cambria Math" w:hAnsi="Cambria Math" w:cs="Arial"/>
                          <w:szCs w:val="22"/>
                          <w:lang w:val="en-US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050" w:type="pct"/>
          </w:tcPr>
          <w:p w14:paraId="7DB1895A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80" w:author="AC" w:date="2025-01-30T12:08:00Z" w16du:dateUtc="2025-01-30T11:08:00Z"/>
                <w:rFonts w:ascii="Times New Roman Bold" w:hAnsi="Times New Roman Bold" w:cs="Arial"/>
                <w:color w:val="0C0C0C"/>
                <w:szCs w:val="22"/>
              </w:rPr>
            </w:pPr>
            <w:ins w:id="81" w:author="AC" w:date="2025-01-30T12:08:00Z" w16du:dateUtc="2025-01-30T11:08:00Z">
              <w:r w:rsidRPr="009624C9">
                <w:t>100 kHz</w:t>
              </w:r>
            </w:ins>
          </w:p>
        </w:tc>
      </w:tr>
      <w:tr w:rsidR="004877D7" w:rsidRPr="004A2700" w14:paraId="1F5D93A5" w14:textId="77777777" w:rsidTr="00371568">
        <w:trPr>
          <w:trHeight w:val="278"/>
          <w:tblHeader/>
          <w:jc w:val="center"/>
          <w:ins w:id="82" w:author="AC" w:date="2025-01-30T12:08:00Z"/>
        </w:trPr>
        <w:tc>
          <w:tcPr>
            <w:tcW w:w="2103" w:type="pct"/>
          </w:tcPr>
          <w:p w14:paraId="5D5AF3E2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83" w:author="AC" w:date="2025-01-30T12:08:00Z" w16du:dateUtc="2025-01-30T11:08:00Z"/>
                <w:lang w:val="de-DE"/>
              </w:rPr>
            </w:pPr>
            <w:ins w:id="84" w:author="AC" w:date="2025-01-30T12:08:00Z" w16du:dateUtc="2025-01-30T11:08:00Z">
              <w:r w:rsidRPr="009624C9">
                <w:rPr>
                  <w:lang w:val="de-DE"/>
                </w:rPr>
                <w:t xml:space="preserve">50 MHz </w:t>
              </w:r>
              <w:r w:rsidRPr="009624C9">
                <w:rPr>
                  <w:rFonts w:ascii="Symbol" w:eastAsia="Symbol" w:hAnsi="Symbol" w:cs="Symbol"/>
                  <w:lang w:val="sv-SE"/>
                </w:rPr>
                <w:t>£</w:t>
              </w:r>
              <w:r w:rsidRPr="009624C9">
                <w:rPr>
                  <w:lang w:val="de-DE"/>
                </w:rPr>
                <w:t xml:space="preserve"> </w:t>
              </w:r>
              <w:r w:rsidRPr="009624C9">
                <w:rPr>
                  <w:rFonts w:ascii="Symbol" w:eastAsia="Symbol" w:hAnsi="Symbol" w:cs="Symbol"/>
                  <w:lang w:val="sv-SE"/>
                </w:rPr>
                <w:t>D</w:t>
              </w:r>
              <w:r w:rsidRPr="009624C9">
                <w:rPr>
                  <w:lang w:val="de-DE"/>
                </w:rPr>
                <w:t xml:space="preserve">f &lt; min(100 MHz, </w:t>
              </w:r>
              <w:r w:rsidRPr="009624C9">
                <w:rPr>
                  <w:rFonts w:ascii="Symbol" w:eastAsia="Symbol" w:hAnsi="Symbol" w:cs="Symbol"/>
                </w:rPr>
                <w:t>D</w:t>
              </w:r>
              <w:r w:rsidRPr="009624C9">
                <w:rPr>
                  <w:lang w:val="de-DE"/>
                </w:rPr>
                <w:t>f</w:t>
              </w:r>
              <w:r w:rsidRPr="009624C9">
                <w:rPr>
                  <w:vertAlign w:val="subscript"/>
                  <w:lang w:val="de-DE"/>
                </w:rPr>
                <w:t>max</w:t>
              </w:r>
              <w:r w:rsidRPr="009624C9">
                <w:rPr>
                  <w:lang w:val="de-DE"/>
                </w:rPr>
                <w:t>)</w:t>
              </w:r>
            </w:ins>
          </w:p>
        </w:tc>
        <w:tc>
          <w:tcPr>
            <w:tcW w:w="1847" w:type="pct"/>
          </w:tcPr>
          <w:p w14:paraId="054AFE92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85" w:author="AC" w:date="2025-01-30T12:08:00Z" w16du:dateUtc="2025-01-30T11:08:00Z"/>
                <w:rFonts w:ascii="Times New Roman Bold" w:hAnsi="Times New Roman Bold" w:cs="Arial"/>
                <w:szCs w:val="22"/>
              </w:rPr>
            </w:pPr>
            <w:ins w:id="86" w:author="AC" w:date="2025-01-30T12:08:00Z" w16du:dateUtc="2025-01-30T11:08:00Z">
              <w:r w:rsidRPr="009624C9">
                <w:t>-</w:t>
              </w:r>
              <w:r>
                <w:t>14</w:t>
              </w:r>
              <w:r w:rsidRPr="009624C9">
                <w:t xml:space="preserve"> dBm</w:t>
              </w:r>
            </w:ins>
          </w:p>
        </w:tc>
        <w:tc>
          <w:tcPr>
            <w:tcW w:w="1050" w:type="pct"/>
          </w:tcPr>
          <w:p w14:paraId="2914D5DF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87" w:author="AC" w:date="2025-01-30T12:08:00Z" w16du:dateUtc="2025-01-30T11:08:00Z"/>
                <w:rFonts w:ascii="Times New Roman Bold" w:hAnsi="Times New Roman Bold" w:cs="Arial"/>
                <w:color w:val="0C0C0C"/>
                <w:szCs w:val="22"/>
              </w:rPr>
            </w:pPr>
            <w:ins w:id="88" w:author="AC" w:date="2025-01-30T12:08:00Z" w16du:dateUtc="2025-01-30T11:08:00Z">
              <w:r w:rsidRPr="009624C9">
                <w:t>100 kHz</w:t>
              </w:r>
            </w:ins>
          </w:p>
        </w:tc>
      </w:tr>
      <w:tr w:rsidR="004877D7" w:rsidRPr="004A2700" w14:paraId="3716FD16" w14:textId="77777777" w:rsidTr="00371568">
        <w:trPr>
          <w:trHeight w:val="278"/>
          <w:tblHeader/>
          <w:jc w:val="center"/>
          <w:ins w:id="89" w:author="AC" w:date="2025-01-30T12:08:00Z"/>
        </w:trPr>
        <w:tc>
          <w:tcPr>
            <w:tcW w:w="2103" w:type="pct"/>
          </w:tcPr>
          <w:p w14:paraId="63F5ED4B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90" w:author="AC" w:date="2025-01-30T12:08:00Z" w16du:dateUtc="2025-01-30T11:08:00Z"/>
                <w:lang w:val="sv-SE"/>
              </w:rPr>
            </w:pPr>
            <w:ins w:id="91" w:author="AC" w:date="2025-01-30T12:08:00Z" w16du:dateUtc="2025-01-30T11:08:00Z">
              <w:r w:rsidRPr="009624C9">
                <w:t xml:space="preserve">100 MHz </w:t>
              </w:r>
              <w:r w:rsidRPr="009624C9">
                <w:rPr>
                  <w:rFonts w:ascii="Symbol" w:eastAsia="Symbol" w:hAnsi="Symbol" w:cs="Symbol"/>
                </w:rPr>
                <w:t>£</w:t>
              </w:r>
              <w:r w:rsidRPr="009624C9">
                <w:t xml:space="preserve"> </w:t>
              </w:r>
              <w:r w:rsidRPr="009624C9">
                <w:rPr>
                  <w:rFonts w:ascii="Symbol" w:eastAsia="Symbol" w:hAnsi="Symbol" w:cs="Symbol"/>
                </w:rPr>
                <w:t>D</w:t>
              </w:r>
              <w:r w:rsidRPr="009624C9">
                <w:t xml:space="preserve">f </w:t>
              </w:r>
              <w:r w:rsidRPr="009624C9">
                <w:rPr>
                  <w:rFonts w:ascii="Symbol" w:eastAsia="Symbol" w:hAnsi="Symbol" w:cs="Symbol"/>
                </w:rPr>
                <w:t>£</w:t>
              </w:r>
              <w:r w:rsidRPr="009624C9">
                <w:t xml:space="preserve"> </w:t>
              </w:r>
              <w:r w:rsidRPr="009624C9">
                <w:rPr>
                  <w:rFonts w:ascii="Symbol" w:eastAsia="Symbol" w:hAnsi="Symbol" w:cs="Symbol"/>
                </w:rPr>
                <w:t>D</w:t>
              </w:r>
              <w:r w:rsidRPr="009624C9">
                <w:t>f</w:t>
              </w:r>
              <w:r w:rsidRPr="009624C9">
                <w:rPr>
                  <w:vertAlign w:val="subscript"/>
                </w:rPr>
                <w:t>max</w:t>
              </w:r>
            </w:ins>
          </w:p>
        </w:tc>
        <w:tc>
          <w:tcPr>
            <w:tcW w:w="1847" w:type="pct"/>
          </w:tcPr>
          <w:p w14:paraId="6C9D339B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92" w:author="AC" w:date="2025-01-30T12:08:00Z" w16du:dateUtc="2025-01-30T11:08:00Z"/>
                <w:rFonts w:ascii="Times New Roman Bold" w:hAnsi="Times New Roman Bold" w:cs="Arial"/>
                <w:szCs w:val="22"/>
              </w:rPr>
            </w:pPr>
            <w:ins w:id="93" w:author="AC" w:date="2025-01-30T12:08:00Z" w16du:dateUtc="2025-01-30T11:08:00Z">
              <w:r w:rsidRPr="009624C9">
                <w:t>-</w:t>
              </w:r>
              <w:r>
                <w:t>13</w:t>
              </w:r>
              <w:r w:rsidRPr="009624C9">
                <w:t xml:space="preserve"> dBm</w:t>
              </w:r>
            </w:ins>
          </w:p>
        </w:tc>
        <w:tc>
          <w:tcPr>
            <w:tcW w:w="1050" w:type="pct"/>
          </w:tcPr>
          <w:p w14:paraId="65D1A795" w14:textId="77777777" w:rsidR="004877D7" w:rsidRPr="009624C9" w:rsidRDefault="004877D7" w:rsidP="00371568">
            <w:pPr>
              <w:keepNext/>
              <w:spacing w:before="40" w:after="40"/>
              <w:jc w:val="center"/>
              <w:rPr>
                <w:ins w:id="94" w:author="AC" w:date="2025-01-30T12:08:00Z" w16du:dateUtc="2025-01-30T11:08:00Z"/>
                <w:rFonts w:ascii="Times New Roman Bold" w:hAnsi="Times New Roman Bold" w:cs="Arial"/>
                <w:color w:val="0C0C0C"/>
                <w:szCs w:val="22"/>
              </w:rPr>
            </w:pPr>
            <w:ins w:id="95" w:author="AC" w:date="2025-01-30T12:08:00Z" w16du:dateUtc="2025-01-30T11:08:00Z">
              <w:r w:rsidRPr="009624C9">
                <w:t>1 MHz</w:t>
              </w:r>
            </w:ins>
          </w:p>
        </w:tc>
      </w:tr>
      <w:tr w:rsidR="004877D7" w:rsidRPr="005E4A7D" w14:paraId="4E8F5EE4" w14:textId="77777777" w:rsidTr="00371568">
        <w:trPr>
          <w:trHeight w:val="278"/>
          <w:tblHeader/>
          <w:jc w:val="center"/>
          <w:ins w:id="96" w:author="AC" w:date="2025-01-30T12:08:00Z"/>
        </w:trPr>
        <w:tc>
          <w:tcPr>
            <w:tcW w:w="5000" w:type="pct"/>
            <w:gridSpan w:val="3"/>
          </w:tcPr>
          <w:p w14:paraId="07F7F56F" w14:textId="77777777" w:rsidR="004877D7" w:rsidRDefault="004877D7" w:rsidP="00371568">
            <w:pPr>
              <w:keepNext/>
              <w:spacing w:before="40" w:after="40"/>
              <w:rPr>
                <w:ins w:id="97" w:author="AC" w:date="2025-01-30T12:08:00Z" w16du:dateUtc="2025-01-30T11:08:00Z"/>
              </w:rPr>
            </w:pPr>
            <w:ins w:id="98" w:author="AC" w:date="2025-01-30T12:08:00Z" w16du:dateUtc="2025-01-30T11:08:00Z">
              <w:r w:rsidRPr="009624C9">
                <w:t xml:space="preserve">NOTE: </w:t>
              </w:r>
              <w:r w:rsidRPr="009624C9">
                <w:rPr>
                  <w:rFonts w:ascii="Symbol" w:eastAsia="Symbol" w:hAnsi="Symbol" w:cs="Symbol"/>
                </w:rPr>
                <w:t>D</w:t>
              </w:r>
              <w:r w:rsidRPr="009624C9">
                <w:rPr>
                  <w:rFonts w:cs="v5.0.0"/>
                </w:rPr>
                <w:t>f</w:t>
              </w:r>
              <w:r w:rsidRPr="009624C9">
                <w:rPr>
                  <w:rFonts w:cs="v5.0.0"/>
                  <w:vertAlign w:val="subscript"/>
                </w:rPr>
                <w:t>max</w:t>
              </w:r>
              <w:r w:rsidRPr="009624C9">
                <w:rPr>
                  <w:rFonts w:cs="v5.0.0"/>
                </w:rPr>
                <w:t xml:space="preserve"> is equal to f_offset</w:t>
              </w:r>
              <w:r w:rsidRPr="009624C9">
                <w:rPr>
                  <w:rFonts w:cs="v5.0.0"/>
                  <w:vertAlign w:val="subscript"/>
                </w:rPr>
                <w:t>max</w:t>
              </w:r>
              <w:r w:rsidRPr="009624C9">
                <w:rPr>
                  <w:rFonts w:cs="v5.0.0"/>
                </w:rPr>
                <w:t xml:space="preserve"> minus half of the bandwidth of the measuring filter, where f_offset</w:t>
              </w:r>
              <w:r w:rsidRPr="009624C9">
                <w:rPr>
                  <w:rFonts w:cs="v5.0.0"/>
                  <w:vertAlign w:val="subscript"/>
                </w:rPr>
                <w:t>max</w:t>
              </w:r>
              <w:r w:rsidRPr="009624C9">
                <w:rPr>
                  <w:rFonts w:cs="v5.0.0"/>
                </w:rPr>
                <w:t xml:space="preserve"> is the offset to the frequency </w:t>
              </w:r>
              <w:r w:rsidRPr="009624C9">
                <w:t>Δf</w:t>
              </w:r>
              <w:r w:rsidRPr="009624C9">
                <w:rPr>
                  <w:vertAlign w:val="subscript"/>
                </w:rPr>
                <w:t>OBUE</w:t>
              </w:r>
              <w:r w:rsidRPr="009624C9">
                <w:rPr>
                  <w:rFonts w:cs="v5.0.0"/>
                </w:rPr>
                <w:t> = 100 MHz outside the downlink operating band.</w:t>
              </w:r>
            </w:ins>
          </w:p>
        </w:tc>
      </w:tr>
    </w:tbl>
    <w:p w14:paraId="6D383A2D" w14:textId="77777777" w:rsidR="004877D7" w:rsidRPr="006C1A22" w:rsidRDefault="004877D7" w:rsidP="004877D7">
      <w:pPr>
        <w:tabs>
          <w:tab w:val="left" w:pos="284"/>
          <w:tab w:val="left" w:pos="1134"/>
          <w:tab w:val="left" w:pos="1871"/>
          <w:tab w:val="left" w:pos="2268"/>
        </w:tabs>
        <w:spacing w:before="40" w:after="40"/>
        <w:rPr>
          <w:ins w:id="99" w:author="AC" w:date="2025-01-30T12:08:00Z" w16du:dateUtc="2025-01-30T11:08:00Z"/>
          <w:rFonts w:eastAsiaTheme="minorEastAsia"/>
          <w:sz w:val="18"/>
        </w:rPr>
      </w:pPr>
    </w:p>
    <w:p w14:paraId="2058262F" w14:textId="77777777" w:rsidR="004877D7" w:rsidRPr="004877D7" w:rsidRDefault="004877D7">
      <w:pPr>
        <w:rPr>
          <w:rFonts w:eastAsia="MS Mincho"/>
        </w:rPr>
        <w:pPrChange w:id="100" w:author="AC" w:date="2025-01-30T12:08:00Z" w16du:dateUtc="2025-01-30T11:08:00Z">
          <w:pPr>
            <w:pStyle w:val="Heading4"/>
          </w:pPr>
        </w:pPrChange>
      </w:pPr>
    </w:p>
    <w:p w14:paraId="40F63DB1" w14:textId="77777777" w:rsidR="00D469B5" w:rsidRDefault="00D469B5" w:rsidP="00D469B5">
      <w:pPr>
        <w:pStyle w:val="Heading4"/>
        <w:rPr>
          <w:ins w:id="101" w:author="AC" w:date="2025-01-30T19:28:00Z" w16du:dateUtc="2025-01-30T18:28:00Z"/>
          <w:rFonts w:eastAsia="MS Mincho"/>
        </w:rPr>
      </w:pPr>
      <w:bookmarkStart w:id="102" w:name="_Toc66101029"/>
      <w:bookmarkStart w:id="103" w:name="_Toc67990386"/>
      <w:bookmarkStart w:id="104" w:name="_Toc98749997"/>
      <w:bookmarkStart w:id="105" w:name="_Toc180251099"/>
      <w:r>
        <w:rPr>
          <w:rFonts w:eastAsia="MS Mincho"/>
        </w:rPr>
        <w:t>6.3.1.3</w:t>
      </w:r>
      <w:r>
        <w:rPr>
          <w:rFonts w:eastAsia="MS Mincho"/>
        </w:rPr>
        <w:tab/>
        <w:t>ACLR</w:t>
      </w:r>
      <w:bookmarkEnd w:id="102"/>
      <w:bookmarkEnd w:id="103"/>
      <w:bookmarkEnd w:id="104"/>
      <w:bookmarkEnd w:id="105"/>
    </w:p>
    <w:p w14:paraId="4AC26543" w14:textId="3B62549A" w:rsidR="0035671D" w:rsidRPr="0035671D" w:rsidRDefault="0035671D">
      <w:pPr>
        <w:rPr>
          <w:rFonts w:eastAsia="MS Mincho"/>
        </w:rPr>
        <w:pPrChange w:id="106" w:author="AC" w:date="2025-01-30T19:28:00Z" w16du:dateUtc="2025-01-30T18:28:00Z">
          <w:pPr>
            <w:pStyle w:val="Heading4"/>
          </w:pPr>
        </w:pPrChange>
      </w:pPr>
      <w:ins w:id="107" w:author="AC" w:date="2025-01-30T19:28:00Z" w16du:dateUtc="2025-01-30T18:28:00Z">
        <w:r>
          <w:rPr>
            <w:rFonts w:eastAsia="MS Mincho"/>
          </w:rPr>
          <w:t>The BS</w:t>
        </w:r>
      </w:ins>
      <w:ins w:id="108" w:author="AC" w:date="2025-01-30T19:29:00Z" w16du:dateUtc="2025-01-30T18:29:00Z">
        <w:r>
          <w:rPr>
            <w:rFonts w:eastAsia="MS Mincho"/>
          </w:rPr>
          <w:t xml:space="preserve"> </w:t>
        </w:r>
      </w:ins>
      <w:ins w:id="109" w:author="AC" w:date="2025-01-30T19:28:00Z" w16du:dateUtc="2025-01-30T18:28:00Z">
        <w:r>
          <w:rPr>
            <w:rFonts w:eastAsia="MS Mincho"/>
          </w:rPr>
          <w:t xml:space="preserve">ACLR is </w:t>
        </w:r>
      </w:ins>
      <w:ins w:id="110" w:author="AC" w:date="2025-01-30T19:29:00Z" w16du:dateUtc="2025-01-30T18:29:00Z">
        <w:r>
          <w:rPr>
            <w:rFonts w:eastAsia="MS Mincho"/>
          </w:rPr>
          <w:t>agreed</w:t>
        </w:r>
      </w:ins>
      <w:ins w:id="111" w:author="AC" w:date="2025-01-30T19:28:00Z" w16du:dateUtc="2025-01-30T18:28:00Z">
        <w:r>
          <w:rPr>
            <w:rFonts w:eastAsia="MS Mincho"/>
          </w:rPr>
          <w:t xml:space="preserve"> </w:t>
        </w:r>
      </w:ins>
      <w:ins w:id="112" w:author="AC" w:date="2025-01-30T19:29:00Z" w16du:dateUtc="2025-01-30T18:29:00Z">
        <w:r>
          <w:rPr>
            <w:rFonts w:eastAsia="MS Mincho"/>
          </w:rPr>
          <w:t>to be</w:t>
        </w:r>
      </w:ins>
      <w:ins w:id="113" w:author="AC" w:date="2025-01-30T19:28:00Z" w16du:dateUtc="2025-01-30T18:28:00Z">
        <w:r>
          <w:rPr>
            <w:rFonts w:eastAsia="MS Mincho"/>
          </w:rPr>
          <w:t xml:space="preserve"> 30 dB</w:t>
        </w:r>
      </w:ins>
      <w:ins w:id="114" w:author="AC" w:date="2025-01-30T19:29:00Z" w16du:dateUtc="2025-01-30T18:29:00Z">
        <w:r>
          <w:rPr>
            <w:rFonts w:eastAsia="MS Mincho"/>
          </w:rPr>
          <w:t xml:space="preserve"> for this frequency range</w:t>
        </w:r>
      </w:ins>
      <w:ins w:id="115" w:author="AC" w:date="2025-01-30T19:28:00Z" w16du:dateUtc="2025-01-30T18:28:00Z">
        <w:r>
          <w:rPr>
            <w:rFonts w:eastAsia="MS Mincho"/>
          </w:rPr>
          <w:t>.</w:t>
        </w:r>
      </w:ins>
    </w:p>
    <w:p w14:paraId="41A9937B" w14:textId="77777777" w:rsidR="00D469B5" w:rsidRDefault="00D469B5" w:rsidP="00D469B5">
      <w:pPr>
        <w:pStyle w:val="Heading4"/>
        <w:rPr>
          <w:ins w:id="116" w:author="AC" w:date="2025-01-30T19:29:00Z" w16du:dateUtc="2025-01-30T18:29:00Z"/>
          <w:rFonts w:eastAsia="MS Mincho"/>
        </w:rPr>
      </w:pPr>
      <w:bookmarkStart w:id="117" w:name="_Toc66101030"/>
      <w:bookmarkStart w:id="118" w:name="_Toc67990387"/>
      <w:bookmarkStart w:id="119" w:name="_Toc98749998"/>
      <w:bookmarkStart w:id="120" w:name="_Toc180251100"/>
      <w:r>
        <w:rPr>
          <w:rFonts w:eastAsia="MS Mincho"/>
        </w:rPr>
        <w:t>6.3.1.4</w:t>
      </w:r>
      <w:r>
        <w:rPr>
          <w:rFonts w:eastAsia="MS Mincho"/>
        </w:rPr>
        <w:tab/>
      </w:r>
      <w:r w:rsidRPr="00F54295">
        <w:rPr>
          <w:rFonts w:eastAsia="MS Mincho"/>
        </w:rPr>
        <w:t>Spurious emissions</w:t>
      </w:r>
      <w:bookmarkEnd w:id="117"/>
      <w:bookmarkEnd w:id="118"/>
      <w:bookmarkEnd w:id="119"/>
      <w:bookmarkEnd w:id="120"/>
    </w:p>
    <w:p w14:paraId="71AD9B46" w14:textId="77777777" w:rsidR="006E2582" w:rsidRDefault="006E2582" w:rsidP="006E2582">
      <w:pPr>
        <w:rPr>
          <w:ins w:id="121" w:author="AC" w:date="2025-01-31T10:34:00Z" w16du:dateUtc="2025-01-31T09:34:00Z"/>
          <w:rFonts w:eastAsia="SimSun"/>
          <w:lang w:val="en-US" w:eastAsia="zh-CN"/>
        </w:rPr>
      </w:pPr>
      <w:ins w:id="122" w:author="AC" w:date="2025-01-31T10:34:00Z" w16du:dateUtc="2025-01-31T09:34:00Z">
        <w:r>
          <w:rPr>
            <w:rFonts w:eastAsia="SimSun"/>
            <w:lang w:val="en-US" w:eastAsia="zh-CN"/>
          </w:rPr>
          <w:t>For the general spurious emissions are applicable for the frequency range</w:t>
        </w:r>
        <w:r>
          <w:rPr>
            <w:lang w:val="en-US"/>
          </w:rPr>
          <w:t xml:space="preserve">, </w:t>
        </w:r>
        <w:r>
          <w:rPr>
            <w:rFonts w:eastAsia="SimSun"/>
            <w:lang w:val="en-US" w:eastAsia="zh-CN"/>
          </w:rPr>
          <w:t>it is proposed that only Category A is applicable for AAS BS for this frequency range. The Category A limits for Wide Area BS are specified in Table 6.3.1.4-1 for AAS BS</w:t>
        </w:r>
        <w:r w:rsidRPr="0006562B">
          <w:rPr>
            <w:rFonts w:cs="v5.0.0"/>
          </w:rPr>
          <w:t xml:space="preserve"> </w:t>
        </w:r>
        <w:r>
          <w:rPr>
            <w:rFonts w:eastAsia="SimSun"/>
            <w:lang w:val="en-US" w:eastAsia="zh-CN"/>
          </w:rPr>
          <w:t xml:space="preserve">where </w:t>
        </w:r>
        <w:r w:rsidRPr="0006562B">
          <w:rPr>
            <w:iCs/>
          </w:rPr>
          <w:t>Δf</w:t>
        </w:r>
        <w:r w:rsidRPr="0006562B">
          <w:rPr>
            <w:iCs/>
            <w:vertAlign w:val="subscript"/>
          </w:rPr>
          <w:t>OBUE</w:t>
        </w:r>
        <w:r>
          <w:rPr>
            <w:rFonts w:eastAsia="SimSun"/>
            <w:lang w:val="en-US" w:eastAsia="zh-CN"/>
          </w:rPr>
          <w:t xml:space="preserve"> is set to 100MHz.</w:t>
        </w:r>
      </w:ins>
    </w:p>
    <w:p w14:paraId="2C2ABFBF" w14:textId="77777777" w:rsidR="006E2582" w:rsidRPr="009624C9" w:rsidRDefault="006E2582" w:rsidP="006E2582">
      <w:pPr>
        <w:pStyle w:val="Tabletitle"/>
        <w:rPr>
          <w:ins w:id="123" w:author="AC" w:date="2025-01-31T10:34:00Z" w16du:dateUtc="2025-01-31T09:34:00Z"/>
          <w:lang w:val="en-US"/>
        </w:rPr>
      </w:pPr>
      <w:ins w:id="124" w:author="AC" w:date="2025-01-31T10:34:00Z" w16du:dateUtc="2025-01-31T09:34:00Z">
        <w:r>
          <w:rPr>
            <w:lang w:val="en-US"/>
          </w:rPr>
          <w:t xml:space="preserve">Table 6.3.1.4-1 </w:t>
        </w:r>
        <w:r w:rsidRPr="002758B9">
          <w:rPr>
            <w:lang w:val="en-US"/>
          </w:rPr>
          <w:t xml:space="preserve">AAS BS </w:t>
        </w:r>
        <w:r>
          <w:rPr>
            <w:lang w:val="en-US"/>
          </w:rPr>
          <w:t>Spurious emissions</w:t>
        </w:r>
        <w:r w:rsidRPr="002758B9">
          <w:rPr>
            <w:lang w:val="en-US"/>
          </w:rPr>
          <w:t xml:space="preserve"> for 14800 - 15350 MHz operation (Category A)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6E2582" w14:paraId="25D7163A" w14:textId="77777777" w:rsidTr="00371568">
        <w:trPr>
          <w:cantSplit/>
          <w:jc w:val="center"/>
          <w:ins w:id="125" w:author="AC" w:date="2025-01-31T10:34:00Z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CAD7" w14:textId="77777777" w:rsidR="006E2582" w:rsidRDefault="006E2582" w:rsidP="00371568">
            <w:pPr>
              <w:pStyle w:val="TAH"/>
              <w:rPr>
                <w:ins w:id="126" w:author="AC" w:date="2025-01-31T10:34:00Z" w16du:dateUtc="2025-01-31T09:34:00Z"/>
                <w:szCs w:val="18"/>
                <w:lang w:val="sv-SE"/>
              </w:rPr>
            </w:pPr>
            <w:ins w:id="127" w:author="AC" w:date="2025-01-31T10:34:00Z" w16du:dateUtc="2025-01-31T09:34:00Z">
              <w:r>
                <w:t>Frequency range</w:t>
              </w:r>
            </w:ins>
          </w:p>
        </w:tc>
        <w:tc>
          <w:tcPr>
            <w:tcW w:w="20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8CBF" w14:textId="77777777" w:rsidR="006E2582" w:rsidRDefault="006E2582" w:rsidP="00371568">
            <w:pPr>
              <w:pStyle w:val="TAH"/>
              <w:rPr>
                <w:ins w:id="128" w:author="AC" w:date="2025-01-31T10:34:00Z" w16du:dateUtc="2025-01-31T09:34:00Z"/>
                <w:sz w:val="20"/>
                <w:lang w:eastAsia="sv-SE"/>
              </w:rPr>
            </w:pPr>
            <w:ins w:id="129" w:author="AC" w:date="2025-01-31T10:34:00Z" w16du:dateUtc="2025-01-31T09:34:00Z">
              <w:r>
                <w:t>Limit</w:t>
              </w:r>
            </w:ins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851EE" w14:textId="77777777" w:rsidR="006E2582" w:rsidRDefault="006E2582" w:rsidP="00371568">
            <w:pPr>
              <w:pStyle w:val="TAH"/>
              <w:rPr>
                <w:ins w:id="130" w:author="AC" w:date="2025-01-31T10:34:00Z" w16du:dateUtc="2025-01-31T09:34:00Z"/>
              </w:rPr>
            </w:pPr>
            <w:ins w:id="131" w:author="AC" w:date="2025-01-31T10:34:00Z" w16du:dateUtc="2025-01-31T09:34:00Z">
              <w:r>
                <w:t>Measurement Bandwidth</w:t>
              </w:r>
            </w:ins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BE970" w14:textId="77777777" w:rsidR="006E2582" w:rsidRDefault="006E2582" w:rsidP="00371568">
            <w:pPr>
              <w:pStyle w:val="TAH"/>
              <w:rPr>
                <w:ins w:id="132" w:author="AC" w:date="2025-01-31T10:34:00Z" w16du:dateUtc="2025-01-31T09:34:00Z"/>
              </w:rPr>
            </w:pPr>
            <w:ins w:id="133" w:author="AC" w:date="2025-01-31T10:34:00Z" w16du:dateUtc="2025-01-31T09:34:00Z">
              <w:r>
                <w:t>Note</w:t>
              </w:r>
            </w:ins>
          </w:p>
        </w:tc>
      </w:tr>
      <w:tr w:rsidR="006E2582" w14:paraId="4C1A588C" w14:textId="77777777" w:rsidTr="00371568">
        <w:trPr>
          <w:cantSplit/>
          <w:jc w:val="center"/>
          <w:ins w:id="134" w:author="AC" w:date="2025-01-31T10:34:00Z"/>
        </w:trPr>
        <w:tc>
          <w:tcPr>
            <w:tcW w:w="23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6CD0" w14:textId="77777777" w:rsidR="006E2582" w:rsidRDefault="006E2582" w:rsidP="00371568">
            <w:pPr>
              <w:pStyle w:val="TAC"/>
              <w:rPr>
                <w:ins w:id="135" w:author="AC" w:date="2025-01-31T10:34:00Z" w16du:dateUtc="2025-01-31T09:34:00Z"/>
              </w:rPr>
            </w:pPr>
            <w:ins w:id="136" w:author="AC" w:date="2025-01-31T10:34:00Z" w16du:dateUtc="2025-01-31T09:34:00Z">
              <w:r>
                <w:t>30 MHz – 1 GHz</w:t>
              </w:r>
            </w:ins>
          </w:p>
        </w:tc>
        <w:tc>
          <w:tcPr>
            <w:tcW w:w="205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734D1" w14:textId="77777777" w:rsidR="006E2582" w:rsidRDefault="006E2582" w:rsidP="00371568">
            <w:pPr>
              <w:pStyle w:val="TAC"/>
              <w:rPr>
                <w:ins w:id="137" w:author="AC" w:date="2025-01-31T10:34:00Z" w16du:dateUtc="2025-01-31T09:34:00Z"/>
              </w:rPr>
            </w:pPr>
            <w:ins w:id="138" w:author="AC" w:date="2025-01-31T10:34:00Z" w16du:dateUtc="2025-01-31T09:34:00Z">
              <w:r>
                <w:t>-13 dBm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1F3D2" w14:textId="77777777" w:rsidR="006E2582" w:rsidRDefault="006E2582" w:rsidP="00371568">
            <w:pPr>
              <w:pStyle w:val="TAC"/>
              <w:rPr>
                <w:ins w:id="139" w:author="AC" w:date="2025-01-31T10:34:00Z" w16du:dateUtc="2025-01-31T09:34:00Z"/>
              </w:rPr>
            </w:pPr>
            <w:ins w:id="140" w:author="AC" w:date="2025-01-31T10:34:00Z" w16du:dateUtc="2025-01-31T09:34:00Z">
              <w:r>
                <w:t>100 kHz</w:t>
              </w:r>
            </w:ins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3741C" w14:textId="77777777" w:rsidR="006E2582" w:rsidRDefault="006E2582" w:rsidP="00371568">
            <w:pPr>
              <w:pStyle w:val="TAC"/>
              <w:rPr>
                <w:ins w:id="141" w:author="AC" w:date="2025-01-31T10:34:00Z" w16du:dateUtc="2025-01-31T09:34:00Z"/>
              </w:rPr>
            </w:pPr>
            <w:ins w:id="142" w:author="AC" w:date="2025-01-31T10:34:00Z" w16du:dateUtc="2025-01-31T09:34:00Z">
              <w:r>
                <w:t>Note 1</w:t>
              </w:r>
            </w:ins>
          </w:p>
        </w:tc>
      </w:tr>
      <w:tr w:rsidR="006E2582" w14:paraId="7202002A" w14:textId="77777777" w:rsidTr="00371568">
        <w:trPr>
          <w:cantSplit/>
          <w:jc w:val="center"/>
          <w:ins w:id="143" w:author="AC" w:date="2025-01-31T10:34:00Z"/>
        </w:trPr>
        <w:tc>
          <w:tcPr>
            <w:tcW w:w="23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3CECC" w14:textId="77777777" w:rsidR="006E2582" w:rsidRDefault="006E2582" w:rsidP="00371568">
            <w:pPr>
              <w:pStyle w:val="TAC"/>
              <w:rPr>
                <w:ins w:id="144" w:author="AC" w:date="2025-01-31T10:34:00Z" w16du:dateUtc="2025-01-31T09:34:00Z"/>
                <w:lang w:val="en-IN"/>
              </w:rPr>
            </w:pPr>
            <w:ins w:id="145" w:author="AC" w:date="2025-01-31T10:34:00Z" w16du:dateUtc="2025-01-31T09:34:00Z">
              <w:r>
                <w:rPr>
                  <w:lang w:val="en-IN"/>
                </w:rPr>
                <w:t>1 GHz – 2</w:t>
              </w:r>
              <w:r>
                <w:rPr>
                  <w:vertAlign w:val="superscript"/>
                  <w:lang w:val="en-IN"/>
                </w:rPr>
                <w:t>nd</w:t>
              </w:r>
              <w:r>
                <w:rPr>
                  <w:lang w:val="en-IN"/>
                </w:rPr>
                <w:t xml:space="preserve"> harmonic of the upper frequency edge of the DL operating band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7E13D14" w14:textId="77777777" w:rsidR="006E2582" w:rsidRDefault="006E2582" w:rsidP="00371568">
            <w:pPr>
              <w:spacing w:after="0"/>
              <w:rPr>
                <w:ins w:id="146" w:author="AC" w:date="2025-01-31T10:34:00Z" w16du:dateUtc="2025-01-31T09:34:00Z"/>
                <w:sz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015A" w14:textId="77777777" w:rsidR="006E2582" w:rsidRDefault="006E2582" w:rsidP="00371568">
            <w:pPr>
              <w:pStyle w:val="TAC"/>
              <w:rPr>
                <w:ins w:id="147" w:author="AC" w:date="2025-01-31T10:34:00Z" w16du:dateUtc="2025-01-31T09:34:00Z"/>
                <w:lang w:val="sv-SE"/>
              </w:rPr>
            </w:pPr>
            <w:ins w:id="148" w:author="AC" w:date="2025-01-31T10:34:00Z" w16du:dateUtc="2025-01-31T09:34:00Z">
              <w:r>
                <w:t>1 MHz</w:t>
              </w:r>
            </w:ins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D8C7" w14:textId="77777777" w:rsidR="006E2582" w:rsidRDefault="006E2582" w:rsidP="00371568">
            <w:pPr>
              <w:pStyle w:val="TAC"/>
              <w:rPr>
                <w:ins w:id="149" w:author="AC" w:date="2025-01-31T10:34:00Z" w16du:dateUtc="2025-01-31T09:34:00Z"/>
              </w:rPr>
            </w:pPr>
            <w:ins w:id="150" w:author="AC" w:date="2025-01-31T10:34:00Z" w16du:dateUtc="2025-01-31T09:34:00Z">
              <w:r>
                <w:t>Note 1, Note 2</w:t>
              </w:r>
            </w:ins>
          </w:p>
        </w:tc>
      </w:tr>
      <w:tr w:rsidR="006E2582" w14:paraId="6D67DEAD" w14:textId="77777777" w:rsidTr="00371568">
        <w:trPr>
          <w:cantSplit/>
          <w:jc w:val="center"/>
          <w:ins w:id="151" w:author="AC" w:date="2025-01-31T10:34:00Z"/>
        </w:trPr>
        <w:tc>
          <w:tcPr>
            <w:tcW w:w="847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D3C19" w14:textId="77777777" w:rsidR="006E2582" w:rsidRDefault="006E2582" w:rsidP="00371568">
            <w:pPr>
              <w:pStyle w:val="TAN"/>
              <w:rPr>
                <w:ins w:id="152" w:author="AC" w:date="2025-01-31T10:34:00Z" w16du:dateUtc="2025-01-31T09:34:00Z"/>
                <w:lang w:val="en-IN"/>
              </w:rPr>
            </w:pPr>
            <w:ins w:id="153" w:author="AC" w:date="2025-01-31T10:34:00Z" w16du:dateUtc="2025-01-31T09:34:00Z">
              <w:r>
                <w:rPr>
                  <w:lang w:val="en-IN"/>
                </w:rPr>
                <w:t>NOTE 1:</w:t>
              </w:r>
              <w:r w:rsidRPr="00241BE6">
                <w:rPr>
                  <w:rFonts w:cs="Arial"/>
                  <w:lang w:val="en-US"/>
                </w:rPr>
                <w:tab/>
              </w:r>
              <w:r>
                <w:rPr>
                  <w:lang w:val="en-IN"/>
                </w:rPr>
                <w:t>Bandwidth as in ITU-R SM.329, s4.1</w:t>
              </w:r>
            </w:ins>
          </w:p>
          <w:p w14:paraId="49877A33" w14:textId="77777777" w:rsidR="006E2582" w:rsidRDefault="006E2582" w:rsidP="00371568">
            <w:pPr>
              <w:pStyle w:val="TAN"/>
              <w:rPr>
                <w:ins w:id="154" w:author="AC" w:date="2025-01-31T10:34:00Z" w16du:dateUtc="2025-01-31T09:34:00Z"/>
                <w:lang w:val="en-IN"/>
              </w:rPr>
            </w:pPr>
            <w:ins w:id="155" w:author="AC" w:date="2025-01-31T10:34:00Z" w16du:dateUtc="2025-01-31T09:34:00Z">
              <w:r>
                <w:rPr>
                  <w:lang w:val="en-IN"/>
                </w:rPr>
                <w:t>NOTE 2:</w:t>
              </w:r>
              <w:r w:rsidRPr="00241BE6">
                <w:rPr>
                  <w:rFonts w:cs="Arial"/>
                  <w:lang w:val="en-US"/>
                </w:rPr>
                <w:tab/>
              </w:r>
              <w:r>
                <w:rPr>
                  <w:lang w:val="en-IN"/>
                </w:rPr>
                <w:t>Upper frequency as in ITU-R SM.329, s2.5 table 1.</w:t>
              </w:r>
            </w:ins>
          </w:p>
        </w:tc>
      </w:tr>
    </w:tbl>
    <w:p w14:paraId="268E8098" w14:textId="77777777" w:rsidR="00F473CF" w:rsidRPr="00F473CF" w:rsidRDefault="00F473CF">
      <w:pPr>
        <w:rPr>
          <w:rFonts w:eastAsia="MS Mincho"/>
        </w:rPr>
        <w:pPrChange w:id="156" w:author="AC" w:date="2025-01-30T19:29:00Z" w16du:dateUtc="2025-01-30T18:29:00Z">
          <w:pPr>
            <w:pStyle w:val="Heading4"/>
          </w:pPr>
        </w:pPrChange>
      </w:pPr>
    </w:p>
    <w:p w14:paraId="218BA9E8" w14:textId="77777777" w:rsidR="00D469B5" w:rsidRDefault="00D469B5" w:rsidP="00D469B5">
      <w:pPr>
        <w:pStyle w:val="Heading4"/>
        <w:rPr>
          <w:ins w:id="157" w:author="AC" w:date="2025-01-31T10:34:00Z" w16du:dateUtc="2025-01-31T09:34:00Z"/>
        </w:rPr>
      </w:pPr>
      <w:bookmarkStart w:id="158" w:name="_Toc66101031"/>
      <w:bookmarkStart w:id="159" w:name="_Toc67990388"/>
      <w:bookmarkStart w:id="160" w:name="_Toc98749999"/>
      <w:bookmarkStart w:id="161" w:name="_Toc180251101"/>
      <w:r>
        <w:t>6.3.1.5</w:t>
      </w:r>
      <w:r>
        <w:tab/>
      </w:r>
      <w:r w:rsidRPr="00547226">
        <w:t>Maximum output power</w:t>
      </w:r>
      <w:bookmarkEnd w:id="158"/>
      <w:bookmarkEnd w:id="159"/>
      <w:bookmarkEnd w:id="160"/>
      <w:bookmarkEnd w:id="161"/>
    </w:p>
    <w:p w14:paraId="16AD0B4A" w14:textId="77777777" w:rsidR="00890510" w:rsidRPr="001E1B63" w:rsidRDefault="00890510" w:rsidP="00890510">
      <w:pPr>
        <w:rPr>
          <w:ins w:id="162" w:author="AC" w:date="2025-01-31T10:40:00Z" w16du:dateUtc="2025-01-31T09:40:00Z"/>
          <w:lang w:val="en-US"/>
        </w:rPr>
      </w:pPr>
      <w:ins w:id="163" w:author="AC" w:date="2025-01-31T10:40:00Z" w16du:dateUtc="2025-01-31T09:40:00Z">
        <w:r w:rsidRPr="001E1B63">
          <w:t xml:space="preserve">The maximum </w:t>
        </w:r>
        <w:r>
          <w:t xml:space="preserve">base station </w:t>
        </w:r>
        <w:r w:rsidRPr="001E1B63">
          <w:t>output power</w:t>
        </w:r>
        <w:r>
          <w:t>/ sector (e.i.r.p.)</w:t>
        </w:r>
        <w:r w:rsidRPr="001E1B63">
          <w:t xml:space="preserve"> w</w:t>
        </w:r>
        <w:r>
          <w:t>as</w:t>
        </w:r>
        <w:r w:rsidRPr="001E1B63">
          <w:t xml:space="preserve"> provided in the antenna parameter table</w:t>
        </w:r>
        <w:r>
          <w:t xml:space="preserve"> of the LS [6], as extracted in Table 6.3.1.5-1. </w:t>
        </w:r>
        <w:r w:rsidRPr="001E1B63">
          <w:rPr>
            <w:lang w:val="en-US"/>
          </w:rPr>
          <w:t>It was agreed to be aligned with antenna characteristics.</w:t>
        </w:r>
      </w:ins>
    </w:p>
    <w:p w14:paraId="0796DC18" w14:textId="77777777" w:rsidR="00890510" w:rsidRPr="00AB5D03" w:rsidRDefault="00890510" w:rsidP="00890510">
      <w:pPr>
        <w:jc w:val="center"/>
        <w:rPr>
          <w:ins w:id="164" w:author="AC" w:date="2025-01-31T10:40:00Z" w16du:dateUtc="2025-01-31T09:40:00Z"/>
          <w:b/>
          <w:bCs/>
        </w:rPr>
      </w:pPr>
      <w:ins w:id="165" w:author="AC" w:date="2025-01-31T10:40:00Z" w16du:dateUtc="2025-01-31T09:40:00Z">
        <w:r w:rsidRPr="00AB5D03">
          <w:rPr>
            <w:b/>
            <w:bCs/>
          </w:rPr>
          <w:t xml:space="preserve">Table </w:t>
        </w:r>
        <w:r>
          <w:rPr>
            <w:b/>
            <w:bCs/>
          </w:rPr>
          <w:t>6</w:t>
        </w:r>
        <w:r w:rsidRPr="00AB5D03">
          <w:rPr>
            <w:b/>
            <w:bCs/>
          </w:rPr>
          <w:t>.</w:t>
        </w:r>
        <w:r>
          <w:rPr>
            <w:b/>
            <w:bCs/>
          </w:rPr>
          <w:t>3</w:t>
        </w:r>
        <w:r w:rsidRPr="00AB5D03">
          <w:rPr>
            <w:b/>
            <w:bCs/>
          </w:rPr>
          <w:t xml:space="preserve">.1.5-1: </w:t>
        </w:r>
        <w:r w:rsidRPr="00AB5D03">
          <w:rPr>
            <w:rFonts w:eastAsia="Calibri"/>
            <w:b/>
            <w:bCs/>
            <w:lang w:eastAsia="ko-KR"/>
          </w:rPr>
          <w:t xml:space="preserve">Maximum BS output power </w:t>
        </w:r>
        <w:r w:rsidRPr="00AB5D03">
          <w:rPr>
            <w:rFonts w:eastAsia="SimSun"/>
            <w:b/>
            <w:bCs/>
          </w:rPr>
          <w:t xml:space="preserve">in </w:t>
        </w:r>
        <w:r>
          <w:rPr>
            <w:rFonts w:eastAsia="SimSun"/>
            <w:b/>
            <w:bCs/>
          </w:rPr>
          <w:t>14800</w:t>
        </w:r>
        <w:r w:rsidRPr="00AB5D03">
          <w:rPr>
            <w:rFonts w:eastAsia="SimSun"/>
            <w:b/>
            <w:bCs/>
          </w:rPr>
          <w:t xml:space="preserve"> to </w:t>
        </w:r>
        <w:r>
          <w:rPr>
            <w:rFonts w:eastAsia="SimSun"/>
            <w:b/>
            <w:bCs/>
          </w:rPr>
          <w:t>15350</w:t>
        </w:r>
        <w:r w:rsidRPr="00AB5D03">
          <w:rPr>
            <w:rFonts w:eastAsia="SimSun"/>
            <w:b/>
            <w:bCs/>
          </w:rPr>
          <w:t xml:space="preserve"> MHz</w:t>
        </w:r>
      </w:ins>
    </w:p>
    <w:tbl>
      <w:tblPr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3"/>
        <w:gridCol w:w="1774"/>
        <w:gridCol w:w="1805"/>
        <w:gridCol w:w="1745"/>
        <w:gridCol w:w="2100"/>
      </w:tblGrid>
      <w:tr w:rsidR="00890510" w:rsidRPr="00E155A0" w14:paraId="0C3718D9" w14:textId="77777777" w:rsidTr="00371568">
        <w:trPr>
          <w:trHeight w:val="440"/>
          <w:jc w:val="center"/>
          <w:ins w:id="166" w:author="AC" w:date="2025-01-31T10:40:00Z"/>
        </w:trPr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3FC3" w14:textId="77777777" w:rsidR="00890510" w:rsidRPr="00E155A0" w:rsidRDefault="00890510" w:rsidP="00371568"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ins w:id="167" w:author="AC" w:date="2025-01-31T10:40:00Z" w16du:dateUtc="2025-01-31T09:40:00Z"/>
                <w:rFonts w:ascii="Times New Roman Bold" w:eastAsia="Calibri" w:hAnsi="Times New Roman Bold" w:cs="Times New Roman Bold"/>
                <w:b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FAC6" w14:textId="77777777" w:rsidR="00890510" w:rsidRPr="00E155A0" w:rsidRDefault="00890510" w:rsidP="00371568"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ins w:id="168" w:author="AC" w:date="2025-01-31T10:40:00Z" w16du:dateUtc="2025-01-31T09:40:00Z"/>
                <w:rFonts w:ascii="Times New Roman Bold" w:eastAsia="Calibri" w:hAnsi="Times New Roman Bold" w:cs="Arial"/>
                <w:b/>
                <w:bCs/>
              </w:rPr>
            </w:pPr>
            <w:ins w:id="169" w:author="AC" w:date="2025-01-31T10:40:00Z" w16du:dateUtc="2025-01-31T09:40:00Z">
              <w:r>
                <w:rPr>
                  <w:rFonts w:ascii="Times New Roman Bold" w:eastAsia="Calibri" w:hAnsi="Times New Roman Bold" w:cs="Times New Roman Bold"/>
                  <w:b/>
                </w:rPr>
                <w:t>Macro suburban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5D17" w14:textId="77777777" w:rsidR="00890510" w:rsidRPr="00E155A0" w:rsidRDefault="00890510" w:rsidP="00371568"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ins w:id="170" w:author="AC" w:date="2025-01-31T10:40:00Z" w16du:dateUtc="2025-01-31T09:40:00Z"/>
                <w:rFonts w:ascii="Times New Roman Bold" w:eastAsia="Calibri" w:hAnsi="Times New Roman Bold" w:cs="Times New Roman Bold"/>
                <w:b/>
              </w:rPr>
            </w:pPr>
            <w:ins w:id="171" w:author="AC" w:date="2025-01-31T10:40:00Z" w16du:dateUtc="2025-01-31T09:40:00Z">
              <w:r>
                <w:rPr>
                  <w:rFonts w:ascii="Times New Roman Bold" w:eastAsia="Calibri" w:hAnsi="Times New Roman Bold" w:cs="Times New Roman Bold"/>
                  <w:b/>
                </w:rPr>
                <w:t>Macro urban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090E" w14:textId="77777777" w:rsidR="00890510" w:rsidRPr="00E155A0" w:rsidRDefault="00890510" w:rsidP="00371568"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ins w:id="172" w:author="AC" w:date="2025-01-31T10:40:00Z" w16du:dateUtc="2025-01-31T09:40:00Z"/>
                <w:rFonts w:ascii="Times New Roman Bold" w:eastAsia="Calibri" w:hAnsi="Times New Roman Bold" w:cs="Times New Roman Bold"/>
                <w:b/>
              </w:rPr>
            </w:pPr>
            <w:ins w:id="173" w:author="AC" w:date="2025-01-31T10:40:00Z" w16du:dateUtc="2025-01-31T09:40:00Z">
              <w:r>
                <w:rPr>
                  <w:rFonts w:ascii="Times New Roman Bold" w:eastAsia="Calibri" w:hAnsi="Times New Roman Bold" w:cs="Times New Roman Bold"/>
                  <w:b/>
                  <w:lang w:val="en-US"/>
                </w:rPr>
                <w:t>Micro urban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945CA" w14:textId="77777777" w:rsidR="00890510" w:rsidRPr="003C61EA" w:rsidRDefault="00890510" w:rsidP="00371568"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ins w:id="174" w:author="AC" w:date="2025-01-31T10:40:00Z" w16du:dateUtc="2025-01-31T09:40:00Z"/>
                <w:rFonts w:ascii="Times New Roman Bold" w:eastAsia="Calibri" w:hAnsi="Times New Roman Bold" w:cs="Times New Roman Bold"/>
                <w:b/>
              </w:rPr>
            </w:pPr>
            <w:ins w:id="175" w:author="AC" w:date="2025-01-31T10:40:00Z" w16du:dateUtc="2025-01-31T09:40:00Z">
              <w:r>
                <w:rPr>
                  <w:rFonts w:ascii="Times New Roman Bold" w:eastAsia="Calibri" w:hAnsi="Times New Roman Bold" w:cs="Times New Roman Bold"/>
                  <w:b/>
                  <w:lang w:val="en-US"/>
                </w:rPr>
                <w:t>Small cell indoor/</w:t>
              </w:r>
              <w:r>
                <w:rPr>
                  <w:rFonts w:ascii="Times New Roman Bold" w:eastAsia="Calibri" w:hAnsi="Times New Roman Bold" w:cs="Times New Roman Bold"/>
                  <w:b/>
                  <w:lang w:val="en-US"/>
                </w:rPr>
                <w:br/>
                <w:t>Indoor urban</w:t>
              </w:r>
            </w:ins>
          </w:p>
        </w:tc>
      </w:tr>
      <w:tr w:rsidR="00890510" w:rsidRPr="00E155A0" w14:paraId="2CB7DD9F" w14:textId="77777777" w:rsidTr="00371568">
        <w:trPr>
          <w:trHeight w:val="20"/>
          <w:jc w:val="center"/>
          <w:ins w:id="176" w:author="AC" w:date="2025-01-31T10:40:00Z"/>
        </w:trPr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F4BB" w14:textId="77777777" w:rsidR="00890510" w:rsidRPr="00E155A0" w:rsidRDefault="00890510" w:rsidP="00371568">
            <w:pPr>
              <w:spacing w:before="40" w:after="20"/>
              <w:rPr>
                <w:ins w:id="177" w:author="AC" w:date="2025-01-31T10:40:00Z" w16du:dateUtc="2025-01-31T09:40:00Z"/>
                <w:rFonts w:eastAsia="Calibri"/>
                <w:lang w:eastAsia="ko-KR"/>
              </w:rPr>
            </w:pPr>
            <w:ins w:id="178" w:author="AC" w:date="2025-01-31T10:40:00Z" w16du:dateUtc="2025-01-31T09:40:00Z">
              <w:r w:rsidRPr="68FD62CF">
                <w:rPr>
                  <w:rFonts w:eastAsia="Calibri"/>
                  <w:lang w:eastAsia="ko-KR"/>
                </w:rPr>
                <w:t>Base station output</w:t>
              </w:r>
              <w:r>
                <w:rPr>
                  <w:rFonts w:eastAsia="Calibri"/>
                  <w:lang w:eastAsia="ko-KR"/>
                </w:rPr>
                <w:t xml:space="preserve"> </w:t>
              </w:r>
              <w:r w:rsidRPr="68FD62CF">
                <w:rPr>
                  <w:rFonts w:eastAsia="Calibri"/>
                  <w:lang w:eastAsia="ko-KR"/>
                </w:rPr>
                <w:t xml:space="preserve">power/sector (e.i.r.p.) (dBm) </w:t>
              </w:r>
            </w:ins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70BD" w14:textId="77777777" w:rsidR="00890510" w:rsidRPr="001C239F" w:rsidRDefault="00890510" w:rsidP="00371568">
            <w:pPr>
              <w:spacing w:before="40" w:after="20"/>
              <w:jc w:val="center"/>
              <w:rPr>
                <w:ins w:id="179" w:author="AC" w:date="2025-01-31T10:40:00Z" w16du:dateUtc="2025-01-31T09:40:00Z"/>
                <w:rFonts w:eastAsiaTheme="minorEastAsia"/>
                <w:highlight w:val="yellow"/>
                <w:lang w:val="en-US" w:eastAsia="zh-CN"/>
              </w:rPr>
            </w:pPr>
            <w:ins w:id="180" w:author="AC" w:date="2025-01-31T10:40:00Z" w16du:dateUtc="2025-01-31T09:40:00Z">
              <w:r w:rsidRPr="002758B9">
                <w:rPr>
                  <w:rFonts w:eastAsiaTheme="minorEastAsia"/>
                  <w:lang w:eastAsia="zh-CN"/>
                </w:rPr>
                <w:t>8</w:t>
              </w:r>
              <w:r>
                <w:rPr>
                  <w:rFonts w:eastAsiaTheme="minorEastAsia"/>
                  <w:lang w:eastAsia="zh-CN"/>
                </w:rPr>
                <w:t>4</w:t>
              </w:r>
              <w:r w:rsidRPr="002758B9">
                <w:rPr>
                  <w:rFonts w:eastAsiaTheme="minorEastAsia"/>
                  <w:lang w:eastAsia="zh-CN"/>
                </w:rPr>
                <w:t>.</w:t>
              </w:r>
              <w:r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F574" w14:textId="77777777" w:rsidR="00890510" w:rsidRPr="001C239F" w:rsidRDefault="00890510" w:rsidP="00371568">
            <w:pPr>
              <w:spacing w:before="40" w:after="20"/>
              <w:jc w:val="center"/>
              <w:rPr>
                <w:ins w:id="181" w:author="AC" w:date="2025-01-31T10:40:00Z" w16du:dateUtc="2025-01-31T09:40:00Z"/>
                <w:rFonts w:eastAsia="Calibri" w:cs="Arial"/>
                <w:szCs w:val="22"/>
                <w:highlight w:val="yellow"/>
                <w:lang w:eastAsia="ko-KR"/>
              </w:rPr>
            </w:pPr>
            <w:ins w:id="182" w:author="AC" w:date="2025-01-31T10:40:00Z" w16du:dateUtc="2025-01-31T09:40:00Z">
              <w:r w:rsidRPr="002758B9">
                <w:rPr>
                  <w:rFonts w:eastAsia="Calibri" w:cs="Arial"/>
                  <w:lang w:eastAsia="ko-KR"/>
                </w:rPr>
                <w:t>8</w:t>
              </w:r>
              <w:r>
                <w:rPr>
                  <w:rFonts w:eastAsia="Calibri" w:cs="Arial"/>
                  <w:lang w:eastAsia="ko-KR"/>
                </w:rPr>
                <w:t>4</w:t>
              </w:r>
              <w:r w:rsidRPr="002758B9">
                <w:rPr>
                  <w:rFonts w:eastAsia="Calibri" w:cs="Arial"/>
                  <w:lang w:eastAsia="ko-KR"/>
                </w:rPr>
                <w:t>.</w:t>
              </w:r>
              <w:r>
                <w:rPr>
                  <w:rFonts w:eastAsia="Calibri" w:cs="Arial"/>
                  <w:lang w:eastAsia="ko-KR"/>
                </w:rPr>
                <w:t>3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211B" w14:textId="77777777" w:rsidR="00890510" w:rsidRPr="001C239F" w:rsidDel="003430C8" w:rsidRDefault="00890510" w:rsidP="00371568">
            <w:pPr>
              <w:spacing w:before="40" w:after="20"/>
              <w:jc w:val="center"/>
              <w:rPr>
                <w:ins w:id="183" w:author="AC" w:date="2025-01-31T10:40:00Z" w16du:dateUtc="2025-01-31T09:40:00Z"/>
                <w:rFonts w:eastAsia="Calibri" w:cs="Arial"/>
                <w:szCs w:val="22"/>
                <w:highlight w:val="yellow"/>
                <w:lang w:eastAsia="ko-KR"/>
              </w:rPr>
            </w:pPr>
            <w:ins w:id="184" w:author="AC" w:date="2025-01-31T10:40:00Z" w16du:dateUtc="2025-01-31T09:40:00Z">
              <w:r w:rsidRPr="002758B9">
                <w:rPr>
                  <w:rFonts w:eastAsia="Calibri" w:cs="Arial"/>
                  <w:lang w:eastAsia="ko-KR"/>
                </w:rPr>
                <w:t>7</w:t>
              </w:r>
              <w:r>
                <w:rPr>
                  <w:rFonts w:eastAsia="Calibri" w:cs="Arial"/>
                  <w:lang w:eastAsia="ko-KR"/>
                </w:rPr>
                <w:t>4</w:t>
              </w:r>
              <w:r w:rsidRPr="002758B9">
                <w:rPr>
                  <w:rFonts w:eastAsia="Calibri" w:cs="Arial"/>
                  <w:lang w:eastAsia="ko-KR"/>
                </w:rPr>
                <w:t>.</w:t>
              </w:r>
              <w:r>
                <w:rPr>
                  <w:rFonts w:eastAsia="Calibri" w:cs="Arial"/>
                  <w:lang w:eastAsia="ko-KR"/>
                </w:rPr>
                <w:t>3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9EAF7" w14:textId="77777777" w:rsidR="00890510" w:rsidRPr="00E155A0" w:rsidRDefault="00890510" w:rsidP="00371568">
            <w:pPr>
              <w:spacing w:before="40" w:after="20"/>
              <w:jc w:val="center"/>
              <w:rPr>
                <w:ins w:id="185" w:author="AC" w:date="2025-01-31T10:40:00Z" w16du:dateUtc="2025-01-31T09:40:00Z"/>
                <w:rFonts w:eastAsia="Calibri"/>
                <w:szCs w:val="22"/>
              </w:rPr>
            </w:pPr>
            <w:ins w:id="186" w:author="AC" w:date="2025-01-31T10:40:00Z" w16du:dateUtc="2025-01-31T09:40:00Z">
              <w:r>
                <w:rPr>
                  <w:rFonts w:eastAsia="Calibri"/>
                </w:rPr>
                <w:t>40.0</w:t>
              </w:r>
            </w:ins>
          </w:p>
        </w:tc>
      </w:tr>
    </w:tbl>
    <w:p w14:paraId="3AEEF9D5" w14:textId="77777777" w:rsidR="00D3325E" w:rsidRPr="00D3325E" w:rsidRDefault="00D3325E">
      <w:pPr>
        <w:pPrChange w:id="187" w:author="AC" w:date="2025-01-31T10:34:00Z" w16du:dateUtc="2025-01-31T09:34:00Z">
          <w:pPr>
            <w:pStyle w:val="Heading4"/>
          </w:pPr>
        </w:pPrChange>
      </w:pPr>
    </w:p>
    <w:p w14:paraId="0601E30E" w14:textId="77777777" w:rsidR="00D469B5" w:rsidRDefault="00D469B5" w:rsidP="00D469B5">
      <w:pPr>
        <w:pStyle w:val="Heading4"/>
        <w:rPr>
          <w:ins w:id="188" w:author="AC" w:date="2025-01-31T10:41:00Z" w16du:dateUtc="2025-01-31T09:41:00Z"/>
        </w:rPr>
      </w:pPr>
      <w:bookmarkStart w:id="189" w:name="_Toc66101032"/>
      <w:bookmarkStart w:id="190" w:name="_Toc67990389"/>
      <w:bookmarkStart w:id="191" w:name="_Toc98750000"/>
      <w:bookmarkStart w:id="192" w:name="_Toc180251102"/>
      <w:r>
        <w:t>6.3.1.6</w:t>
      </w:r>
      <w:r>
        <w:tab/>
        <w:t>Average output power</w:t>
      </w:r>
      <w:bookmarkEnd w:id="189"/>
      <w:bookmarkEnd w:id="190"/>
      <w:bookmarkEnd w:id="191"/>
      <w:bookmarkEnd w:id="192"/>
    </w:p>
    <w:p w14:paraId="7B032AD6" w14:textId="2E003A3E" w:rsidR="00FA5DAE" w:rsidRPr="00FA5DAE" w:rsidRDefault="00A429EB">
      <w:pPr>
        <w:pPrChange w:id="193" w:author="AC" w:date="2025-01-31T10:41:00Z" w16du:dateUtc="2025-01-31T09:41:00Z">
          <w:pPr>
            <w:pStyle w:val="Heading4"/>
          </w:pPr>
        </w:pPrChange>
      </w:pPr>
      <w:ins w:id="194" w:author="AC" w:date="2025-01-31T10:41:00Z" w16du:dateUtc="2025-01-31T09:41:00Z">
        <w:r>
          <w:t>It was agreed the average output power won’t be mentioned in the reply LS in [6].</w:t>
        </w:r>
      </w:ins>
    </w:p>
    <w:p w14:paraId="1170454A" w14:textId="77777777" w:rsidR="00D469B5" w:rsidRDefault="00D469B5" w:rsidP="00D469B5">
      <w:pPr>
        <w:pStyle w:val="Heading3"/>
      </w:pPr>
      <w:bookmarkStart w:id="195" w:name="_Toc66101033"/>
      <w:bookmarkStart w:id="196" w:name="_Toc67990390"/>
      <w:bookmarkStart w:id="197" w:name="_Toc98750001"/>
      <w:bookmarkStart w:id="198" w:name="_Toc180251103"/>
      <w:r>
        <w:t>6.3.2</w:t>
      </w:r>
      <w:r>
        <w:tab/>
        <w:t>Receiver characteristics</w:t>
      </w:r>
      <w:bookmarkEnd w:id="195"/>
      <w:bookmarkEnd w:id="196"/>
      <w:bookmarkEnd w:id="197"/>
      <w:bookmarkEnd w:id="198"/>
    </w:p>
    <w:p w14:paraId="1B1EDA03" w14:textId="77777777" w:rsidR="00D469B5" w:rsidRDefault="00D469B5" w:rsidP="00D469B5">
      <w:pPr>
        <w:pStyle w:val="Heading4"/>
        <w:rPr>
          <w:ins w:id="199" w:author="AC" w:date="2025-01-31T10:41:00Z" w16du:dateUtc="2025-01-31T09:41:00Z"/>
        </w:rPr>
      </w:pPr>
      <w:bookmarkStart w:id="200" w:name="_Toc66101034"/>
      <w:bookmarkStart w:id="201" w:name="_Toc67990391"/>
      <w:bookmarkStart w:id="202" w:name="_Toc98750002"/>
      <w:bookmarkStart w:id="203" w:name="_Toc180251104"/>
      <w:r>
        <w:t>6.3.2.1</w:t>
      </w:r>
      <w:r>
        <w:tab/>
        <w:t>Noise figure</w:t>
      </w:r>
      <w:bookmarkEnd w:id="200"/>
      <w:bookmarkEnd w:id="201"/>
      <w:bookmarkEnd w:id="202"/>
      <w:bookmarkEnd w:id="203"/>
    </w:p>
    <w:p w14:paraId="41803C89" w14:textId="4F3028B6" w:rsidR="00934A7A" w:rsidRDefault="00934A7A" w:rsidP="00934A7A">
      <w:pPr>
        <w:rPr>
          <w:ins w:id="204" w:author="AC" w:date="2025-01-31T10:43:00Z" w16du:dateUtc="2025-01-31T09:43:00Z"/>
        </w:rPr>
      </w:pPr>
      <w:ins w:id="205" w:author="AC" w:date="2025-01-31T10:43:00Z" w16du:dateUtc="2025-01-31T09:43:00Z">
        <w:r>
          <w:t>The BS typical noise figure is listed in Table 6.3.2.1-1</w:t>
        </w:r>
      </w:ins>
      <w:ins w:id="206" w:author="AC" w:date="2025-01-31T10:45:00Z" w16du:dateUtc="2025-01-31T09:45:00Z">
        <w:r w:rsidR="0081498F">
          <w:t xml:space="preserve">, </w:t>
        </w:r>
        <w:r w:rsidR="006833C3">
          <w:rPr>
            <w:rFonts w:eastAsiaTheme="minorEastAsia"/>
            <w:lang w:val="en-US"/>
          </w:rPr>
          <w:t>and</w:t>
        </w:r>
        <w:r w:rsidR="0081498F">
          <w:rPr>
            <w:rFonts w:eastAsiaTheme="minorEastAsia"/>
            <w:lang w:val="en-US"/>
          </w:rPr>
          <w:t xml:space="preserve"> </w:t>
        </w:r>
        <w:r w:rsidR="0081498F" w:rsidRPr="0006562B">
          <w:rPr>
            <w:rFonts w:eastAsiaTheme="minorEastAsia"/>
            <w:lang w:val="en-US"/>
          </w:rPr>
          <w:t>BS class definitions</w:t>
        </w:r>
        <w:r w:rsidR="0081498F">
          <w:rPr>
            <w:rFonts w:eastAsiaTheme="minorEastAsia"/>
            <w:lang w:val="en-US"/>
          </w:rPr>
          <w:t xml:space="preserve"> </w:t>
        </w:r>
        <w:r w:rsidR="006833C3">
          <w:rPr>
            <w:rFonts w:eastAsiaTheme="minorEastAsia"/>
            <w:lang w:val="en-US"/>
          </w:rPr>
          <w:t>can be</w:t>
        </w:r>
        <w:r w:rsidR="0081498F">
          <w:rPr>
            <w:rFonts w:eastAsiaTheme="minorEastAsia"/>
            <w:lang w:val="en-US"/>
          </w:rPr>
          <w:t xml:space="preserve"> seen in</w:t>
        </w:r>
        <w:r w:rsidR="0081498F" w:rsidRPr="0006562B">
          <w:rPr>
            <w:rFonts w:eastAsiaTheme="minorEastAsia"/>
            <w:lang w:val="en-US"/>
          </w:rPr>
          <w:t xml:space="preserve"> [</w:t>
        </w:r>
        <w:r w:rsidR="0081498F">
          <w:rPr>
            <w:rFonts w:eastAsiaTheme="minorEastAsia"/>
            <w:lang w:val="en-US"/>
          </w:rPr>
          <w:t>9</w:t>
        </w:r>
        <w:r w:rsidR="0081498F" w:rsidRPr="0006562B">
          <w:rPr>
            <w:rFonts w:eastAsiaTheme="minorEastAsia"/>
            <w:lang w:val="en-US"/>
          </w:rPr>
          <w:t>], § 4.4</w:t>
        </w:r>
      </w:ins>
      <w:ins w:id="207" w:author="AC" w:date="2025-01-31T10:43:00Z" w16du:dateUtc="2025-01-31T09:43:00Z">
        <w:r>
          <w:t>.</w:t>
        </w:r>
      </w:ins>
    </w:p>
    <w:p w14:paraId="6F9F2AFC" w14:textId="77777777" w:rsidR="00934A7A" w:rsidRDefault="00934A7A" w:rsidP="00934A7A">
      <w:pPr>
        <w:pStyle w:val="TH"/>
        <w:ind w:firstLine="400"/>
        <w:rPr>
          <w:ins w:id="208" w:author="AC" w:date="2025-01-31T10:43:00Z" w16du:dateUtc="2025-01-31T09:43:00Z"/>
        </w:rPr>
      </w:pPr>
      <w:ins w:id="209" w:author="AC" w:date="2025-01-31T10:43:00Z" w16du:dateUtc="2025-01-31T09:43:00Z">
        <w:r>
          <w:t>Table 6.3.2.1-1: Noise figure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667"/>
      </w:tblGrid>
      <w:tr w:rsidR="00934A7A" w14:paraId="5412E86C" w14:textId="77777777" w:rsidTr="00371568">
        <w:trPr>
          <w:jc w:val="center"/>
          <w:ins w:id="210" w:author="AC" w:date="2025-01-31T10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EFDF" w14:textId="77777777" w:rsidR="00934A7A" w:rsidRDefault="00934A7A" w:rsidP="00371568">
            <w:pPr>
              <w:pStyle w:val="TAH"/>
              <w:rPr>
                <w:ins w:id="211" w:author="AC" w:date="2025-01-31T10:43:00Z" w16du:dateUtc="2025-01-31T09:43:00Z"/>
              </w:rPr>
            </w:pPr>
            <w:ins w:id="212" w:author="AC" w:date="2025-01-31T10:43:00Z" w16du:dateUtc="2025-01-31T09:43:00Z">
              <w:r>
                <w:t>BS class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0E42" w14:textId="77777777" w:rsidR="00934A7A" w:rsidRDefault="00934A7A" w:rsidP="00371568">
            <w:pPr>
              <w:pStyle w:val="TAH"/>
              <w:rPr>
                <w:ins w:id="213" w:author="AC" w:date="2025-01-31T10:43:00Z" w16du:dateUtc="2025-01-31T09:43:00Z"/>
              </w:rPr>
            </w:pPr>
            <w:ins w:id="214" w:author="AC" w:date="2025-01-31T10:43:00Z" w16du:dateUtc="2025-01-31T09:43:00Z">
              <w:r>
                <w:t>Noise figure (dB)</w:t>
              </w:r>
            </w:ins>
          </w:p>
        </w:tc>
      </w:tr>
      <w:tr w:rsidR="00934A7A" w14:paraId="78D0A25F" w14:textId="77777777" w:rsidTr="00371568">
        <w:trPr>
          <w:jc w:val="center"/>
          <w:ins w:id="215" w:author="AC" w:date="2025-01-31T10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472E" w14:textId="77777777" w:rsidR="00934A7A" w:rsidRDefault="00934A7A" w:rsidP="00371568">
            <w:pPr>
              <w:pStyle w:val="TAC"/>
              <w:rPr>
                <w:ins w:id="216" w:author="AC" w:date="2025-01-31T10:43:00Z" w16du:dateUtc="2025-01-31T09:43:00Z"/>
              </w:rPr>
            </w:pPr>
            <w:ins w:id="217" w:author="AC" w:date="2025-01-31T10:43:00Z" w16du:dateUtc="2025-01-31T09:43:00Z">
              <w:r>
                <w:t>Wide Area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A8A5" w14:textId="77777777" w:rsidR="00934A7A" w:rsidRDefault="00934A7A" w:rsidP="00371568">
            <w:pPr>
              <w:pStyle w:val="TAC"/>
              <w:rPr>
                <w:ins w:id="218" w:author="AC" w:date="2025-01-31T10:43:00Z" w16du:dateUtc="2025-01-31T09:43:00Z"/>
              </w:rPr>
            </w:pPr>
            <w:ins w:id="219" w:author="AC" w:date="2025-01-31T10:43:00Z" w16du:dateUtc="2025-01-31T09:43:00Z">
              <w:r>
                <w:t>8</w:t>
              </w:r>
            </w:ins>
          </w:p>
        </w:tc>
      </w:tr>
      <w:tr w:rsidR="00934A7A" w14:paraId="140DD82B" w14:textId="77777777" w:rsidTr="00371568">
        <w:trPr>
          <w:jc w:val="center"/>
          <w:ins w:id="220" w:author="AC" w:date="2025-01-31T10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0DF2" w14:textId="77777777" w:rsidR="00934A7A" w:rsidRDefault="00934A7A" w:rsidP="00371568">
            <w:pPr>
              <w:pStyle w:val="TAC"/>
              <w:rPr>
                <w:ins w:id="221" w:author="AC" w:date="2025-01-31T10:43:00Z" w16du:dateUtc="2025-01-31T09:43:00Z"/>
              </w:rPr>
            </w:pPr>
            <w:ins w:id="222" w:author="AC" w:date="2025-01-31T10:43:00Z" w16du:dateUtc="2025-01-31T09:43:00Z">
              <w:r>
                <w:t>Medium Range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EB6F" w14:textId="77777777" w:rsidR="00934A7A" w:rsidRDefault="00934A7A" w:rsidP="00371568">
            <w:pPr>
              <w:pStyle w:val="TAC"/>
              <w:rPr>
                <w:ins w:id="223" w:author="AC" w:date="2025-01-31T10:43:00Z" w16du:dateUtc="2025-01-31T09:43:00Z"/>
              </w:rPr>
            </w:pPr>
            <w:ins w:id="224" w:author="AC" w:date="2025-01-31T10:43:00Z" w16du:dateUtc="2025-01-31T09:43:00Z">
              <w:r>
                <w:t>13</w:t>
              </w:r>
            </w:ins>
          </w:p>
        </w:tc>
      </w:tr>
      <w:tr w:rsidR="00934A7A" w14:paraId="255CCB63" w14:textId="77777777" w:rsidTr="00371568">
        <w:trPr>
          <w:jc w:val="center"/>
          <w:ins w:id="225" w:author="AC" w:date="2025-01-31T10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B11A" w14:textId="77777777" w:rsidR="00934A7A" w:rsidRDefault="00934A7A" w:rsidP="00371568">
            <w:pPr>
              <w:pStyle w:val="TAC"/>
              <w:rPr>
                <w:ins w:id="226" w:author="AC" w:date="2025-01-31T10:43:00Z" w16du:dateUtc="2025-01-31T09:43:00Z"/>
              </w:rPr>
            </w:pPr>
            <w:ins w:id="227" w:author="AC" w:date="2025-01-31T10:43:00Z" w16du:dateUtc="2025-01-31T09:43:00Z">
              <w:r>
                <w:t>Local Area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1739" w14:textId="77777777" w:rsidR="00934A7A" w:rsidRDefault="00934A7A" w:rsidP="00371568">
            <w:pPr>
              <w:pStyle w:val="TAC"/>
              <w:rPr>
                <w:ins w:id="228" w:author="AC" w:date="2025-01-31T10:43:00Z" w16du:dateUtc="2025-01-31T09:43:00Z"/>
              </w:rPr>
            </w:pPr>
            <w:ins w:id="229" w:author="AC" w:date="2025-01-31T10:43:00Z" w16du:dateUtc="2025-01-31T09:43:00Z">
              <w:r>
                <w:t>16</w:t>
              </w:r>
            </w:ins>
          </w:p>
        </w:tc>
      </w:tr>
    </w:tbl>
    <w:p w14:paraId="7B397736" w14:textId="77777777" w:rsidR="00052DD8" w:rsidRPr="00052DD8" w:rsidRDefault="00052DD8">
      <w:pPr>
        <w:pPrChange w:id="230" w:author="AC" w:date="2025-01-31T10:41:00Z" w16du:dateUtc="2025-01-31T09:41:00Z">
          <w:pPr>
            <w:pStyle w:val="Heading4"/>
          </w:pPr>
        </w:pPrChange>
      </w:pPr>
    </w:p>
    <w:p w14:paraId="099E6C6D" w14:textId="77777777" w:rsidR="00D469B5" w:rsidRDefault="00D469B5" w:rsidP="00D469B5">
      <w:pPr>
        <w:pStyle w:val="Heading4"/>
        <w:rPr>
          <w:ins w:id="231" w:author="AC" w:date="2025-01-31T10:45:00Z" w16du:dateUtc="2025-01-31T09:45:00Z"/>
        </w:rPr>
      </w:pPr>
      <w:bookmarkStart w:id="232" w:name="_Toc66101035"/>
      <w:bookmarkStart w:id="233" w:name="_Toc67990392"/>
      <w:bookmarkStart w:id="234" w:name="_Toc98750003"/>
      <w:bookmarkStart w:id="235" w:name="_Toc180251105"/>
      <w:r>
        <w:lastRenderedPageBreak/>
        <w:t>6.3.2.2</w:t>
      </w:r>
      <w:r>
        <w:tab/>
        <w:t>Sensitivity</w:t>
      </w:r>
      <w:bookmarkEnd w:id="232"/>
      <w:bookmarkEnd w:id="233"/>
      <w:bookmarkEnd w:id="234"/>
      <w:bookmarkEnd w:id="235"/>
    </w:p>
    <w:p w14:paraId="08ED5496" w14:textId="77777777" w:rsidR="007841EC" w:rsidRDefault="007841EC" w:rsidP="007841EC">
      <w:pPr>
        <w:rPr>
          <w:ins w:id="236" w:author="AC" w:date="2025-01-31T10:48:00Z" w16du:dateUtc="2025-01-31T09:48:00Z"/>
        </w:rPr>
      </w:pPr>
      <w:ins w:id="237" w:author="AC" w:date="2025-01-31T10:48:00Z" w16du:dateUtc="2025-01-31T09:48:00Z">
        <w:r>
          <w:rPr>
            <w:rFonts w:hint="eastAsia"/>
            <w:lang w:val="en-US" w:eastAsia="zh-CN"/>
          </w:rPr>
          <w:t>BS OTA sensitivity requirement</w:t>
        </w:r>
        <w:r>
          <w:rPr>
            <w:lang w:val="en-US" w:eastAsia="zh-CN"/>
          </w:rPr>
          <w:t xml:space="preserve"> for this frequency range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calculated </w:t>
        </w:r>
        <w:r>
          <w:t>based on the NF and the antenna gain</w:t>
        </w:r>
        <w:r>
          <w:rPr>
            <w:rFonts w:hint="eastAsia"/>
            <w:lang w:val="en-US" w:eastAsia="zh-CN"/>
          </w:rPr>
          <w:t xml:space="preserve"> similar </w:t>
        </w:r>
        <w:r>
          <w:rPr>
            <w:lang w:val="en-US" w:eastAsia="zh-CN"/>
          </w:rPr>
          <w:t xml:space="preserve">to </w:t>
        </w:r>
        <w:r>
          <w:rPr>
            <w:rFonts w:hint="eastAsia"/>
            <w:lang w:val="en-US" w:eastAsia="zh-CN"/>
          </w:rPr>
          <w:t>7 and 10GHz</w:t>
        </w:r>
        <w:r>
          <w:rPr>
            <w:lang w:val="en-US" w:eastAsia="zh-CN"/>
          </w:rPr>
          <w:t xml:space="preserve">: </w:t>
        </w:r>
      </w:ins>
    </w:p>
    <w:p w14:paraId="13D2BF75" w14:textId="77777777" w:rsidR="007841EC" w:rsidRDefault="007841EC" w:rsidP="007841EC">
      <w:pPr>
        <w:pStyle w:val="EQ"/>
        <w:rPr>
          <w:ins w:id="238" w:author="AC" w:date="2025-01-31T10:48:00Z" w16du:dateUtc="2025-01-31T09:48:00Z"/>
        </w:rPr>
      </w:pPr>
      <w:ins w:id="239" w:author="AC" w:date="2025-01-31T10:48:00Z" w16du:dateUtc="2025-01-31T09:48:00Z">
        <w:r>
          <w:tab/>
        </w:r>
      </w:ins>
      <m:oMath>
        <m:r>
          <w:ins w:id="240" w:author="AC" w:date="2025-01-31T10:48:00Z" w16du:dateUtc="2025-01-31T09:48:00Z">
            <w:rPr>
              <w:rFonts w:ascii="Cambria Math" w:hAnsi="Cambria Math" w:cs="Arial"/>
              <w:sz w:val="24"/>
              <w:szCs w:val="24"/>
            </w:rPr>
            <m:t xml:space="preserve"> </m:t>
          </w:ins>
        </m:r>
        <m:sSub>
          <m:sSubPr>
            <m:ctrlPr>
              <w:ins w:id="241" w:author="AC" w:date="2025-01-31T10:48:00Z" w16du:dateUtc="2025-01-31T09:48:00Z">
                <w:rPr>
                  <w:rFonts w:ascii="Cambria Math" w:hAnsi="Cambria Math" w:cs="Arial"/>
                  <w:i/>
                  <w:sz w:val="24"/>
                  <w:szCs w:val="24"/>
                </w:rPr>
              </w:ins>
            </m:ctrlPr>
          </m:sSubPr>
          <m:e>
            <m:r>
              <w:ins w:id="242" w:author="AC" w:date="2025-01-31T10:48:00Z" w16du:dateUtc="2025-01-31T09:48:00Z">
                <w:rPr>
                  <w:rFonts w:ascii="Cambria Math" w:hAnsi="Cambria Math" w:cs="Arial"/>
                </w:rPr>
                <m:t>EIS</m:t>
              </w:ins>
            </m:r>
          </m:e>
          <m:sub>
            <m:r>
              <w:ins w:id="243" w:author="AC" w:date="2025-01-31T10:48:00Z" w16du:dateUtc="2025-01-31T09:48:00Z">
                <w:rPr>
                  <w:rFonts w:ascii="Cambria Math" w:hAnsi="Cambria Math" w:cs="Arial"/>
                </w:rPr>
                <m:t>REFSENS</m:t>
              </w:ins>
            </m:r>
          </m:sub>
        </m:sSub>
        <m:r>
          <w:ins w:id="244" w:author="AC" w:date="2025-01-31T10:48:00Z" w16du:dateUtc="2025-01-31T09:48:00Z">
            <w:rPr>
              <w:rFonts w:ascii="Cambria Math" w:hAnsi="Cambria Math" w:cs="Arial"/>
            </w:rPr>
            <m:t>=</m:t>
          </w:ins>
        </m:r>
        <m:sSub>
          <m:sSubPr>
            <m:ctrlPr>
              <w:ins w:id="245" w:author="AC" w:date="2025-01-31T10:48:00Z" w16du:dateUtc="2025-01-31T09:48:00Z">
                <w:rPr>
                  <w:rFonts w:ascii="Cambria Math" w:hAnsi="Cambria Math" w:cs="Arial"/>
                  <w:i/>
                  <w:sz w:val="24"/>
                  <w:szCs w:val="24"/>
                </w:rPr>
              </w:ins>
            </m:ctrlPr>
          </m:sSubPr>
          <m:e>
            <m:r>
              <w:ins w:id="246" w:author="AC" w:date="2025-01-31T10:48:00Z" w16du:dateUtc="2025-01-31T09:48:00Z">
                <w:rPr>
                  <w:rFonts w:ascii="Cambria Math" w:hAnsi="Cambria Math" w:cs="Arial"/>
                </w:rPr>
                <m:t>P</m:t>
              </w:ins>
            </m:r>
          </m:e>
          <m:sub>
            <m:r>
              <w:ins w:id="247" w:author="AC" w:date="2025-01-31T10:48:00Z" w16du:dateUtc="2025-01-31T09:48:00Z">
                <w:rPr>
                  <w:rFonts w:ascii="Cambria Math" w:hAnsi="Cambria Math" w:cs="Arial"/>
                </w:rPr>
                <m:t>kT</m:t>
              </w:ins>
            </m:r>
          </m:sub>
        </m:sSub>
        <m:r>
          <w:ins w:id="248" w:author="AC" w:date="2025-01-31T10:48:00Z" w16du:dateUtc="2025-01-31T09:48:00Z">
            <w:rPr>
              <w:rFonts w:ascii="Cambria Math" w:hAnsi="Cambria Math" w:cs="Arial"/>
            </w:rPr>
            <m:t>+10*</m:t>
          </w:ins>
        </m:r>
        <m:sSub>
          <m:sSubPr>
            <m:ctrlPr>
              <w:ins w:id="249" w:author="AC" w:date="2025-01-31T10:48:00Z" w16du:dateUtc="2025-01-31T09:48:00Z">
                <w:rPr>
                  <w:rFonts w:ascii="Cambria Math" w:hAnsi="Cambria Math" w:cs="Arial"/>
                  <w:i/>
                  <w:sz w:val="24"/>
                  <w:szCs w:val="24"/>
                </w:rPr>
              </w:ins>
            </m:ctrlPr>
          </m:sSubPr>
          <m:e>
            <m:r>
              <w:ins w:id="250" w:author="AC" w:date="2025-01-31T10:48:00Z" w16du:dateUtc="2025-01-31T09:48:00Z">
                <w:rPr>
                  <w:rFonts w:ascii="Cambria Math" w:hAnsi="Cambria Math" w:cs="Arial"/>
                </w:rPr>
                <m:t>log</m:t>
              </w:ins>
            </m:r>
          </m:e>
          <m:sub>
            <m:r>
              <w:ins w:id="251" w:author="AC" w:date="2025-01-31T10:48:00Z" w16du:dateUtc="2025-01-31T09:48:00Z">
                <w:rPr>
                  <w:rFonts w:ascii="Cambria Math" w:hAnsi="Cambria Math" w:cs="Arial"/>
                </w:rPr>
                <m:t>10</m:t>
              </w:ins>
            </m:r>
          </m:sub>
        </m:sSub>
        <m:d>
          <m:dPr>
            <m:ctrlPr>
              <w:ins w:id="252" w:author="AC" w:date="2025-01-31T10:48:00Z" w16du:dateUtc="2025-01-31T09:48:00Z">
                <w:rPr>
                  <w:rFonts w:ascii="Cambria Math" w:hAnsi="Cambria Math" w:cs="Arial"/>
                  <w:i/>
                  <w:sz w:val="24"/>
                  <w:szCs w:val="24"/>
                </w:rPr>
              </w:ins>
            </m:ctrlPr>
          </m:dPr>
          <m:e>
            <m:r>
              <w:ins w:id="253" w:author="AC" w:date="2025-01-31T10:48:00Z" w16du:dateUtc="2025-01-31T09:48:00Z">
                <w:rPr>
                  <w:rFonts w:ascii="Cambria Math" w:hAnsi="Cambria Math" w:cs="Arial"/>
                </w:rPr>
                <m:t>BW</m:t>
              </w:ins>
            </m:r>
          </m:e>
        </m:d>
        <m:r>
          <w:ins w:id="254" w:author="AC" w:date="2025-01-31T10:48:00Z" w16du:dateUtc="2025-01-31T09:48:00Z">
            <w:rPr>
              <w:rFonts w:ascii="Cambria Math" w:hAnsi="Cambria Math" w:cs="Arial"/>
            </w:rPr>
            <m:t>+NF+IM+SNR-G    (dBm)</m:t>
          </w:ins>
        </m:r>
      </m:oMath>
    </w:p>
    <w:p w14:paraId="1707B17D" w14:textId="77777777" w:rsidR="007841EC" w:rsidRDefault="007841EC" w:rsidP="007841EC">
      <w:pPr>
        <w:rPr>
          <w:ins w:id="255" w:author="AC" w:date="2025-01-31T10:48:00Z" w16du:dateUtc="2025-01-31T09:48:00Z"/>
        </w:rPr>
      </w:pPr>
      <w:ins w:id="256" w:author="AC" w:date="2025-01-31T10:48:00Z" w16du:dateUtc="2025-01-31T09:48:00Z">
        <w:r>
          <w:t xml:space="preserve">Where: </w:t>
        </w:r>
      </w:ins>
    </w:p>
    <w:p w14:paraId="1D30D4EA" w14:textId="77777777" w:rsidR="007841EC" w:rsidRDefault="007841EC" w:rsidP="007841EC">
      <w:pPr>
        <w:pStyle w:val="B1"/>
        <w:rPr>
          <w:ins w:id="257" w:author="AC" w:date="2025-01-31T10:48:00Z" w16du:dateUtc="2025-01-31T09:48:00Z"/>
        </w:rPr>
      </w:pPr>
      <w:ins w:id="258" w:author="AC" w:date="2025-01-31T10:48:00Z" w16du:dateUtc="2025-01-31T09:48:00Z">
        <w:r>
          <w:t>-</w:t>
        </w:r>
        <w:r>
          <w:tab/>
          <w:t xml:space="preserve">BW is the configured bandwidth of the FRC, </w:t>
        </w:r>
      </w:ins>
    </w:p>
    <w:p w14:paraId="7564D9F0" w14:textId="77777777" w:rsidR="007841EC" w:rsidRDefault="007841EC" w:rsidP="007841EC">
      <w:pPr>
        <w:pStyle w:val="B1"/>
        <w:rPr>
          <w:ins w:id="259" w:author="AC" w:date="2025-01-31T10:48:00Z" w16du:dateUtc="2025-01-31T09:48:00Z"/>
        </w:rPr>
      </w:pPr>
      <w:ins w:id="260" w:author="AC" w:date="2025-01-31T10:48:00Z" w16du:dateUtc="2025-01-31T09:48:00Z">
        <w:r>
          <w:t>-</w:t>
        </w:r>
        <w:r>
          <w:tab/>
          <w:t xml:space="preserve">NF is the noise figure, </w:t>
        </w:r>
      </w:ins>
    </w:p>
    <w:p w14:paraId="3909D096" w14:textId="77777777" w:rsidR="007841EC" w:rsidRDefault="007841EC" w:rsidP="007841EC">
      <w:pPr>
        <w:pStyle w:val="B1"/>
        <w:rPr>
          <w:ins w:id="261" w:author="AC" w:date="2025-01-31T10:48:00Z" w16du:dateUtc="2025-01-31T09:48:00Z"/>
        </w:rPr>
      </w:pPr>
      <w:ins w:id="262" w:author="AC" w:date="2025-01-31T10:48:00Z" w16du:dateUtc="2025-01-31T09:48:00Z">
        <w:r>
          <w:t>-</w:t>
        </w:r>
        <w:r>
          <w:tab/>
          <w:t xml:space="preserve">IM is implementation margin not related to antenna array, </w:t>
        </w:r>
      </w:ins>
    </w:p>
    <w:p w14:paraId="4893E2D5" w14:textId="77777777" w:rsidR="007841EC" w:rsidRDefault="007841EC" w:rsidP="007841EC">
      <w:pPr>
        <w:pStyle w:val="B1"/>
        <w:rPr>
          <w:ins w:id="263" w:author="AC" w:date="2025-01-31T10:48:00Z" w16du:dateUtc="2025-01-31T09:48:00Z"/>
        </w:rPr>
      </w:pPr>
      <w:ins w:id="264" w:author="AC" w:date="2025-01-31T10:48:00Z" w16du:dateUtc="2025-01-31T09:48:00Z">
        <w:r>
          <w:t>-</w:t>
        </w:r>
        <w:r>
          <w:tab/>
          <w:t xml:space="preserve">SNR is the required SNR to reach 95% throughput, and </w:t>
        </w:r>
      </w:ins>
    </w:p>
    <w:p w14:paraId="2C7B1D59" w14:textId="6C71E523" w:rsidR="007841EC" w:rsidRPr="007841EC" w:rsidRDefault="007841EC">
      <w:pPr>
        <w:pPrChange w:id="265" w:author="AC" w:date="2025-01-31T10:45:00Z" w16du:dateUtc="2025-01-31T09:45:00Z">
          <w:pPr>
            <w:pStyle w:val="Heading4"/>
          </w:pPr>
        </w:pPrChange>
      </w:pPr>
      <w:ins w:id="266" w:author="AC" w:date="2025-01-31T10:48:00Z" w16du:dateUtc="2025-01-31T09:48:00Z">
        <w:r>
          <w:t>-</w:t>
        </w:r>
        <w:r>
          <w:tab/>
          <w:t>G is the antenna gain including RF losses and 3dB off peak margin.</w:t>
        </w:r>
      </w:ins>
    </w:p>
    <w:p w14:paraId="1DB24214" w14:textId="77777777" w:rsidR="00D469B5" w:rsidRDefault="00D469B5" w:rsidP="00D469B5">
      <w:pPr>
        <w:pStyle w:val="Heading4"/>
        <w:rPr>
          <w:ins w:id="267" w:author="AC" w:date="2025-01-31T10:48:00Z" w16du:dateUtc="2025-01-31T09:48:00Z"/>
          <w:rFonts w:eastAsia="MS Mincho"/>
          <w:lang w:eastAsia="ja-JP"/>
        </w:rPr>
      </w:pPr>
      <w:bookmarkStart w:id="268" w:name="_Toc66101036"/>
      <w:bookmarkStart w:id="269" w:name="_Toc67990393"/>
      <w:bookmarkStart w:id="270" w:name="_Toc98750004"/>
      <w:bookmarkStart w:id="271" w:name="_Toc180251106"/>
      <w:r>
        <w:rPr>
          <w:rFonts w:eastAsia="MS Mincho"/>
          <w:lang w:eastAsia="ja-JP"/>
        </w:rPr>
        <w:t>6.3.2.3</w:t>
      </w:r>
      <w:r>
        <w:rPr>
          <w:rFonts w:eastAsia="MS Mincho"/>
          <w:lang w:eastAsia="ja-JP"/>
        </w:rPr>
        <w:tab/>
        <w:t>Blocking response</w:t>
      </w:r>
      <w:bookmarkEnd w:id="268"/>
      <w:bookmarkEnd w:id="269"/>
      <w:bookmarkEnd w:id="270"/>
      <w:bookmarkEnd w:id="271"/>
    </w:p>
    <w:p w14:paraId="17484D66" w14:textId="77777777" w:rsidR="001B4840" w:rsidRDefault="001B4840" w:rsidP="001B4840">
      <w:pPr>
        <w:rPr>
          <w:ins w:id="272" w:author="AC" w:date="2025-01-31T10:53:00Z" w16du:dateUtc="2025-01-31T09:53:00Z"/>
        </w:rPr>
      </w:pPr>
      <w:ins w:id="273" w:author="AC" w:date="2025-01-31T10:53:00Z" w16du:dateUtc="2025-01-31T09:53:00Z">
        <w:r>
          <w:rPr>
            <w:rFonts w:cs="v3.8.0"/>
          </w:rPr>
          <w:t xml:space="preserve">The in-band </w:t>
        </w:r>
        <w:r>
          <w:t>blocking requirement</w:t>
        </w:r>
        <w:r>
          <w:rPr>
            <w:rFonts w:cs="v3.8.0"/>
          </w:rPr>
          <w:t xml:space="preserve"> should apply</w:t>
        </w:r>
        <w:r>
          <w:t xml:space="preserve"> from </w:t>
        </w:r>
        <w:r>
          <w:rPr>
            <w:rFonts w:cs="Arial"/>
          </w:rPr>
          <w:t>F</w:t>
        </w:r>
        <w:r>
          <w:rPr>
            <w:rFonts w:cs="Arial"/>
            <w:vertAlign w:val="subscript"/>
          </w:rPr>
          <w:t>UL,low</w:t>
        </w:r>
        <w:r>
          <w:rPr>
            <w:rFonts w:cs="Arial"/>
          </w:rPr>
          <w:t xml:space="preserve"> - </w:t>
        </w:r>
        <w:r>
          <w:t>Δf</w:t>
        </w:r>
        <w:r>
          <w:rPr>
            <w:vertAlign w:val="subscript"/>
          </w:rPr>
          <w:t>OOB</w:t>
        </w:r>
        <w:r>
          <w:rPr>
            <w:rFonts w:cs="v5.0.0"/>
          </w:rPr>
          <w:t xml:space="preserve"> </w:t>
        </w:r>
        <w:r>
          <w:t xml:space="preserve">to </w:t>
        </w:r>
        <w:r>
          <w:rPr>
            <w:rFonts w:cs="Arial"/>
          </w:rPr>
          <w:t>F</w:t>
        </w:r>
        <w:r>
          <w:rPr>
            <w:rFonts w:cs="Arial"/>
            <w:vertAlign w:val="subscript"/>
          </w:rPr>
          <w:t>UL,high</w:t>
        </w:r>
        <w:r>
          <w:rPr>
            <w:rFonts w:cs="Arial"/>
          </w:rPr>
          <w:t xml:space="preserve"> + </w:t>
        </w:r>
        <w:r>
          <w:t>Δf</w:t>
        </w:r>
        <w:r>
          <w:rPr>
            <w:vertAlign w:val="subscript"/>
          </w:rPr>
          <w:t>OOB</w:t>
        </w:r>
        <w:r>
          <w:t xml:space="preserve">, </w:t>
        </w:r>
        <w:r>
          <w:rPr>
            <w:rFonts w:cs="v3.8.0"/>
          </w:rPr>
          <w:t xml:space="preserve">excluding the downlink frequency range of the FDD </w:t>
        </w:r>
        <w:r>
          <w:rPr>
            <w:rFonts w:cs="v3.8.0"/>
            <w:i/>
          </w:rPr>
          <w:t>operating band</w:t>
        </w:r>
        <w:r>
          <w:rPr>
            <w:rFonts w:cs="v3.8.0"/>
          </w:rPr>
          <w:t>.</w:t>
        </w:r>
        <w:r>
          <w:t xml:space="preserve"> It is agreed to adop</w:t>
        </w:r>
        <w:r w:rsidRPr="00F31D10">
          <w:t>t</w:t>
        </w:r>
        <w:r>
          <w:t xml:space="preserve"> </w:t>
        </w:r>
        <w:r w:rsidRPr="00C61ED5">
          <w:t>Δf</w:t>
        </w:r>
        <w:r w:rsidRPr="00C61ED5">
          <w:rPr>
            <w:vertAlign w:val="subscript"/>
          </w:rPr>
          <w:t>OOB</w:t>
        </w:r>
        <w:r w:rsidRPr="00C61ED5">
          <w:t xml:space="preserve"> = 100 MHz</w:t>
        </w:r>
        <w:r w:rsidRPr="00F31D10">
          <w:t xml:space="preserve"> f</w:t>
        </w:r>
        <w:r>
          <w:t>or AAS BS for this frequency range. The in-band blocking levels are to be specified further.</w:t>
        </w:r>
      </w:ins>
    </w:p>
    <w:p w14:paraId="4BCE0DCF" w14:textId="77777777" w:rsidR="001B4840" w:rsidRDefault="001B4840" w:rsidP="001B4840">
      <w:pPr>
        <w:rPr>
          <w:ins w:id="274" w:author="AC" w:date="2025-01-31T10:53:00Z" w16du:dateUtc="2025-01-31T09:53:00Z"/>
        </w:rPr>
      </w:pPr>
      <w:ins w:id="275" w:author="AC" w:date="2025-01-31T10:53:00Z" w16du:dateUtc="2025-01-31T09:53:00Z">
        <w:r>
          <w:t>The</w:t>
        </w:r>
        <w:r w:rsidRPr="00D74B12">
          <w:t xml:space="preserve"> </w:t>
        </w:r>
        <w:r>
          <w:t>o</w:t>
        </w:r>
        <w:r w:rsidRPr="00D74B12">
          <w:t xml:space="preserve">ut-of-band blocking applies from </w:t>
        </w:r>
        <w:r>
          <w:t xml:space="preserve">30 </w:t>
        </w:r>
        <w:r w:rsidRPr="004200E1">
          <w:t xml:space="preserve">MHz to </w:t>
        </w:r>
        <w:r w:rsidRPr="004200E1">
          <w:rPr>
            <w:lang w:val="en-US"/>
          </w:rPr>
          <w:t>2</w:t>
        </w:r>
        <w:r w:rsidRPr="004200E1">
          <w:rPr>
            <w:vertAlign w:val="superscript"/>
            <w:lang w:val="en-US"/>
          </w:rPr>
          <w:t>nd</w:t>
        </w:r>
        <w:r w:rsidRPr="004200E1">
          <w:rPr>
            <w:lang w:val="en-US"/>
          </w:rPr>
          <w:t xml:space="preserve"> harmonic of the upper frequency edge of the </w:t>
        </w:r>
        <w:r w:rsidRPr="004200E1">
          <w:rPr>
            <w:iCs/>
            <w:lang w:val="en-US"/>
          </w:rPr>
          <w:t>operating band</w:t>
        </w:r>
        <w:r w:rsidRPr="004200E1">
          <w:t>, excluding the in-band blocking frequency range, but including the downlink frequency range in case of an FDD</w:t>
        </w:r>
        <w:r w:rsidRPr="004200E1" w:rsidDel="007A382E">
          <w:t xml:space="preserve"> </w:t>
        </w:r>
        <w:r w:rsidRPr="004200E1">
          <w:t>op</w:t>
        </w:r>
        <w:r w:rsidRPr="00D74B12">
          <w:t>erating band. Requirements are defined assuming a receiver desensitization of 6 dB</w:t>
        </w:r>
        <w:r>
          <w:t xml:space="preserve"> as illustrated in Table 6.3.2.3-1:</w:t>
        </w:r>
      </w:ins>
    </w:p>
    <w:p w14:paraId="3AF48A2D" w14:textId="77777777" w:rsidR="001B4840" w:rsidRPr="00D75CAC" w:rsidRDefault="001B4840" w:rsidP="001B4840">
      <w:pPr>
        <w:pStyle w:val="TH"/>
        <w:ind w:firstLine="400"/>
        <w:rPr>
          <w:ins w:id="276" w:author="AC" w:date="2025-01-31T10:53:00Z" w16du:dateUtc="2025-01-31T09:53:00Z"/>
        </w:rPr>
      </w:pPr>
      <w:ins w:id="277" w:author="AC" w:date="2025-01-31T10:53:00Z" w16du:dateUtc="2025-01-31T09:53:00Z">
        <w:r>
          <w:t xml:space="preserve">Table 6.3.2.3-1: </w:t>
        </w:r>
        <w:r w:rsidRPr="00F95B02">
          <w:t>OTA out-of-band blocking performance requirement</w:t>
        </w:r>
        <w:r>
          <w:t xml:space="preserve"> for 14800 – 15350 MHz operation</w:t>
        </w:r>
      </w:ins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71"/>
        <w:gridCol w:w="1724"/>
        <w:gridCol w:w="1800"/>
        <w:gridCol w:w="2070"/>
      </w:tblGrid>
      <w:tr w:rsidR="001B4840" w:rsidRPr="00721D2C" w14:paraId="5F176285" w14:textId="77777777" w:rsidTr="00371568">
        <w:trPr>
          <w:tblHeader/>
          <w:jc w:val="center"/>
          <w:ins w:id="278" w:author="AC" w:date="2025-01-31T10:53:00Z"/>
        </w:trPr>
        <w:tc>
          <w:tcPr>
            <w:tcW w:w="2771" w:type="dxa"/>
          </w:tcPr>
          <w:p w14:paraId="5265C13B" w14:textId="77777777" w:rsidR="001B4840" w:rsidRPr="00D75CAC" w:rsidRDefault="001B4840" w:rsidP="00371568">
            <w:pPr>
              <w:pStyle w:val="TAH"/>
              <w:rPr>
                <w:ins w:id="279" w:author="AC" w:date="2025-01-31T10:53:00Z" w16du:dateUtc="2025-01-31T09:53:00Z"/>
              </w:rPr>
            </w:pPr>
            <w:ins w:id="280" w:author="AC" w:date="2025-01-31T10:53:00Z" w16du:dateUtc="2025-01-31T09:53:00Z">
              <w:r w:rsidRPr="00D75CAC">
                <w:t>Frequency range of interfering signal</w:t>
              </w:r>
            </w:ins>
          </w:p>
          <w:p w14:paraId="24B2C8F4" w14:textId="77777777" w:rsidR="001B4840" w:rsidRPr="00D75CAC" w:rsidRDefault="001B4840" w:rsidP="00371568">
            <w:pPr>
              <w:pStyle w:val="TAH"/>
              <w:rPr>
                <w:ins w:id="281" w:author="AC" w:date="2025-01-31T10:53:00Z" w16du:dateUtc="2025-01-31T09:53:00Z"/>
              </w:rPr>
            </w:pPr>
            <w:ins w:id="282" w:author="AC" w:date="2025-01-31T10:53:00Z" w16du:dateUtc="2025-01-31T09:53:00Z">
              <w:r w:rsidRPr="00D75CAC">
                <w:t>(MHz)</w:t>
              </w:r>
            </w:ins>
          </w:p>
        </w:tc>
        <w:tc>
          <w:tcPr>
            <w:tcW w:w="1724" w:type="dxa"/>
            <w:shd w:val="clear" w:color="auto" w:fill="auto"/>
          </w:tcPr>
          <w:p w14:paraId="79D40E48" w14:textId="77777777" w:rsidR="001B4840" w:rsidRPr="00D75CAC" w:rsidRDefault="001B4840" w:rsidP="00371568">
            <w:pPr>
              <w:pStyle w:val="TAH"/>
              <w:rPr>
                <w:ins w:id="283" w:author="AC" w:date="2025-01-31T10:53:00Z" w16du:dateUtc="2025-01-31T09:53:00Z"/>
              </w:rPr>
            </w:pPr>
            <w:ins w:id="284" w:author="AC" w:date="2025-01-31T10:53:00Z" w16du:dateUtc="2025-01-31T09:53:00Z">
              <w:r w:rsidRPr="00D75CAC">
                <w:t>Wanted signal mean power</w:t>
              </w:r>
            </w:ins>
          </w:p>
          <w:p w14:paraId="5734D199" w14:textId="77777777" w:rsidR="001B4840" w:rsidRPr="00D75CAC" w:rsidRDefault="001B4840" w:rsidP="00371568">
            <w:pPr>
              <w:pStyle w:val="TAH"/>
              <w:rPr>
                <w:ins w:id="285" w:author="AC" w:date="2025-01-31T10:53:00Z" w16du:dateUtc="2025-01-31T09:53:00Z"/>
                <w:lang w:val="en-US"/>
              </w:rPr>
            </w:pPr>
            <w:ins w:id="286" w:author="AC" w:date="2025-01-31T10:53:00Z" w16du:dateUtc="2025-01-31T09:53:00Z">
              <w:r w:rsidRPr="00D75CAC">
                <w:t>(dBm)</w:t>
              </w:r>
            </w:ins>
          </w:p>
        </w:tc>
        <w:tc>
          <w:tcPr>
            <w:tcW w:w="1800" w:type="dxa"/>
          </w:tcPr>
          <w:p w14:paraId="2059B4B9" w14:textId="77777777" w:rsidR="001B4840" w:rsidRPr="00D75CAC" w:rsidRDefault="001B4840" w:rsidP="00371568">
            <w:pPr>
              <w:pStyle w:val="TAH"/>
              <w:rPr>
                <w:ins w:id="287" w:author="AC" w:date="2025-01-31T10:53:00Z" w16du:dateUtc="2025-01-31T09:53:00Z"/>
                <w:lang w:val="en-US"/>
              </w:rPr>
            </w:pPr>
            <w:ins w:id="288" w:author="AC" w:date="2025-01-31T10:53:00Z" w16du:dateUtc="2025-01-31T09:53:00Z">
              <w:r w:rsidRPr="00D75CAC">
                <w:rPr>
                  <w:lang w:val="en-US"/>
                </w:rPr>
                <w:t>Interferer RMS field-strength (V</w:t>
              </w:r>
              <w:r w:rsidRPr="00D75CAC">
                <w:rPr>
                  <w:lang w:val="en-IN"/>
                </w:rPr>
                <w:t>/m</w:t>
              </w:r>
              <w:r w:rsidRPr="00D75CAC">
                <w:rPr>
                  <w:lang w:val="en-US"/>
                </w:rPr>
                <w:t>)</w:t>
              </w:r>
            </w:ins>
          </w:p>
          <w:p w14:paraId="2C76E464" w14:textId="77777777" w:rsidR="001B4840" w:rsidRPr="00D75CAC" w:rsidRDefault="001B4840" w:rsidP="00371568">
            <w:pPr>
              <w:pStyle w:val="TAH"/>
              <w:rPr>
                <w:ins w:id="289" w:author="AC" w:date="2025-01-31T10:53:00Z" w16du:dateUtc="2025-01-31T09:53:00Z"/>
              </w:rPr>
            </w:pPr>
          </w:p>
        </w:tc>
        <w:tc>
          <w:tcPr>
            <w:tcW w:w="2070" w:type="dxa"/>
          </w:tcPr>
          <w:p w14:paraId="6824993B" w14:textId="77777777" w:rsidR="001B4840" w:rsidRPr="00D75CAC" w:rsidRDefault="001B4840" w:rsidP="00371568">
            <w:pPr>
              <w:pStyle w:val="TAH"/>
              <w:rPr>
                <w:ins w:id="290" w:author="AC" w:date="2025-01-31T10:53:00Z" w16du:dateUtc="2025-01-31T09:53:00Z"/>
              </w:rPr>
            </w:pPr>
            <w:ins w:id="291" w:author="AC" w:date="2025-01-31T10:53:00Z" w16du:dateUtc="2025-01-31T09:53:00Z">
              <w:r w:rsidRPr="00D75CAC">
                <w:t>Type of interfering signal</w:t>
              </w:r>
            </w:ins>
          </w:p>
        </w:tc>
      </w:tr>
      <w:tr w:rsidR="001B4840" w:rsidRPr="00721D2C" w14:paraId="25AFF38A" w14:textId="77777777" w:rsidTr="00371568">
        <w:trPr>
          <w:jc w:val="center"/>
          <w:ins w:id="292" w:author="AC" w:date="2025-01-31T10:53:00Z"/>
        </w:trPr>
        <w:tc>
          <w:tcPr>
            <w:tcW w:w="2771" w:type="dxa"/>
          </w:tcPr>
          <w:p w14:paraId="1F2B6C59" w14:textId="77777777" w:rsidR="001B4840" w:rsidRPr="00D75CAC" w:rsidRDefault="001B4840" w:rsidP="00371568">
            <w:pPr>
              <w:pStyle w:val="TAC"/>
              <w:rPr>
                <w:ins w:id="293" w:author="AC" w:date="2025-01-31T10:53:00Z" w16du:dateUtc="2025-01-31T09:53:00Z"/>
              </w:rPr>
            </w:pPr>
            <w:ins w:id="294" w:author="AC" w:date="2025-01-31T10:53:00Z" w16du:dateUtc="2025-01-31T09:53:00Z">
              <w:r w:rsidRPr="00D75CAC">
                <w:t>30 to 12750</w:t>
              </w:r>
            </w:ins>
          </w:p>
        </w:tc>
        <w:tc>
          <w:tcPr>
            <w:tcW w:w="1724" w:type="dxa"/>
            <w:shd w:val="clear" w:color="auto" w:fill="auto"/>
          </w:tcPr>
          <w:p w14:paraId="5FE8589D" w14:textId="77777777" w:rsidR="001B4840" w:rsidRPr="00D75CAC" w:rsidRDefault="001B4840" w:rsidP="00371568">
            <w:pPr>
              <w:pStyle w:val="TAC"/>
              <w:rPr>
                <w:ins w:id="295" w:author="AC" w:date="2025-01-31T10:53:00Z" w16du:dateUtc="2025-01-31T09:53:00Z"/>
              </w:rPr>
            </w:pPr>
            <w:ins w:id="296" w:author="AC" w:date="2025-01-31T10:53:00Z" w16du:dateUtc="2025-01-31T09:53:00Z">
              <w:r w:rsidRPr="00D75CAC">
                <w:rPr>
                  <w:rFonts w:cs="Arial"/>
                </w:rPr>
                <w:t>EIS</w:t>
              </w:r>
              <w:r w:rsidRPr="00D75CAC">
                <w:rPr>
                  <w:rFonts w:cs="Arial"/>
                  <w:vertAlign w:val="subscript"/>
                </w:rPr>
                <w:t>REFSENS</w:t>
              </w:r>
              <w:r w:rsidRPr="00D75CAC"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800" w:type="dxa"/>
          </w:tcPr>
          <w:p w14:paraId="6F9C6768" w14:textId="77777777" w:rsidR="001B4840" w:rsidRPr="00D75CAC" w:rsidRDefault="001B4840" w:rsidP="00371568">
            <w:pPr>
              <w:pStyle w:val="TAC"/>
              <w:rPr>
                <w:ins w:id="297" w:author="AC" w:date="2025-01-31T10:53:00Z" w16du:dateUtc="2025-01-31T09:53:00Z"/>
                <w:rFonts w:cs="Arial"/>
                <w:lang w:val="en-US" w:eastAsia="zh-CN"/>
              </w:rPr>
            </w:pPr>
            <w:ins w:id="298" w:author="AC" w:date="2025-01-31T10:53:00Z" w16du:dateUtc="2025-01-31T09:53:00Z">
              <w:r w:rsidRPr="00D75CAC">
                <w:t>0.36</w:t>
              </w:r>
              <w:r w:rsidRPr="00D75CAC"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070" w:type="dxa"/>
          </w:tcPr>
          <w:p w14:paraId="5E3801F5" w14:textId="77777777" w:rsidR="001B4840" w:rsidRPr="00D75CAC" w:rsidRDefault="001B4840" w:rsidP="00371568">
            <w:pPr>
              <w:pStyle w:val="TAC"/>
              <w:rPr>
                <w:ins w:id="299" w:author="AC" w:date="2025-01-31T10:53:00Z" w16du:dateUtc="2025-01-31T09:53:00Z"/>
              </w:rPr>
            </w:pPr>
            <w:ins w:id="300" w:author="AC" w:date="2025-01-31T10:53:00Z" w16du:dateUtc="2025-01-31T09:53:00Z">
              <w:r w:rsidRPr="00D75CAC">
                <w:t>CW</w:t>
              </w:r>
            </w:ins>
          </w:p>
        </w:tc>
      </w:tr>
      <w:tr w:rsidR="001B4840" w:rsidRPr="00721D2C" w14:paraId="7311A2DC" w14:textId="77777777" w:rsidTr="00371568">
        <w:trPr>
          <w:jc w:val="center"/>
          <w:ins w:id="301" w:author="AC" w:date="2025-01-31T10:53:00Z"/>
        </w:trPr>
        <w:tc>
          <w:tcPr>
            <w:tcW w:w="2771" w:type="dxa"/>
          </w:tcPr>
          <w:p w14:paraId="6A1EBF4F" w14:textId="77777777" w:rsidR="001B4840" w:rsidRPr="00D75CAC" w:rsidRDefault="001B4840" w:rsidP="00371568">
            <w:pPr>
              <w:pStyle w:val="TAC"/>
              <w:rPr>
                <w:ins w:id="302" w:author="AC" w:date="2025-01-31T10:53:00Z" w16du:dateUtc="2025-01-31T09:53:00Z"/>
                <w:rFonts w:cs="Arial"/>
                <w:lang w:val="en-US"/>
              </w:rPr>
            </w:pPr>
            <w:ins w:id="303" w:author="AC" w:date="2025-01-31T10:53:00Z" w16du:dateUtc="2025-01-31T09:53:00Z">
              <w:r w:rsidRPr="00D75CAC">
                <w:rPr>
                  <w:lang w:val="en-US"/>
                </w:rPr>
                <w:t>12750 to F</w:t>
              </w:r>
              <w:r w:rsidRPr="00D75CAC">
                <w:rPr>
                  <w:vertAlign w:val="subscript"/>
                  <w:lang w:val="en-US"/>
                </w:rPr>
                <w:t>UL</w:t>
              </w:r>
              <w:r w:rsidRPr="00D75CAC">
                <w:rPr>
                  <w:rFonts w:cs="Arial"/>
                  <w:vertAlign w:val="subscript"/>
                  <w:lang w:val="en-US"/>
                </w:rPr>
                <w:t xml:space="preserve">,low </w:t>
              </w:r>
              <w:r w:rsidRPr="00D75CAC">
                <w:rPr>
                  <w:rFonts w:cs="Arial"/>
                  <w:lang w:val="en-US"/>
                </w:rPr>
                <w:t>– 100</w:t>
              </w:r>
            </w:ins>
          </w:p>
        </w:tc>
        <w:tc>
          <w:tcPr>
            <w:tcW w:w="1724" w:type="dxa"/>
            <w:shd w:val="clear" w:color="auto" w:fill="auto"/>
          </w:tcPr>
          <w:p w14:paraId="389E3329" w14:textId="77777777" w:rsidR="001B4840" w:rsidRPr="00D75CAC" w:rsidRDefault="001B4840" w:rsidP="00371568">
            <w:pPr>
              <w:pStyle w:val="TAC"/>
              <w:rPr>
                <w:ins w:id="304" w:author="AC" w:date="2025-01-31T10:53:00Z" w16du:dateUtc="2025-01-31T09:53:00Z"/>
              </w:rPr>
            </w:pPr>
            <w:ins w:id="305" w:author="AC" w:date="2025-01-31T10:53:00Z" w16du:dateUtc="2025-01-31T09:53:00Z">
              <w:r w:rsidRPr="00D75CAC">
                <w:rPr>
                  <w:rFonts w:cs="Arial"/>
                </w:rPr>
                <w:t>EIS</w:t>
              </w:r>
              <w:r w:rsidRPr="00D75CAC">
                <w:rPr>
                  <w:rFonts w:cs="Arial"/>
                  <w:vertAlign w:val="subscript"/>
                </w:rPr>
                <w:t>REFSENS</w:t>
              </w:r>
              <w:r w:rsidRPr="00D75CAC"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800" w:type="dxa"/>
          </w:tcPr>
          <w:p w14:paraId="281D703B" w14:textId="77777777" w:rsidR="001B4840" w:rsidRPr="00D75CAC" w:rsidRDefault="001B4840" w:rsidP="00371568">
            <w:pPr>
              <w:pStyle w:val="TAC"/>
              <w:rPr>
                <w:ins w:id="306" w:author="AC" w:date="2025-01-31T10:53:00Z" w16du:dateUtc="2025-01-31T09:53:00Z"/>
                <w:rFonts w:cs="Arial"/>
                <w:lang w:val="en-US" w:eastAsia="zh-CN"/>
              </w:rPr>
            </w:pPr>
            <w:ins w:id="307" w:author="AC" w:date="2025-01-31T10:53:00Z" w16du:dateUtc="2025-01-31T09:53:00Z">
              <w:r w:rsidRPr="00D75CAC">
                <w:t>0.1</w:t>
              </w:r>
            </w:ins>
          </w:p>
        </w:tc>
        <w:tc>
          <w:tcPr>
            <w:tcW w:w="2070" w:type="dxa"/>
          </w:tcPr>
          <w:p w14:paraId="0C675417" w14:textId="77777777" w:rsidR="001B4840" w:rsidRPr="00D75CAC" w:rsidRDefault="001B4840" w:rsidP="00371568">
            <w:pPr>
              <w:pStyle w:val="TAC"/>
              <w:rPr>
                <w:ins w:id="308" w:author="AC" w:date="2025-01-31T10:53:00Z" w16du:dateUtc="2025-01-31T09:53:00Z"/>
              </w:rPr>
            </w:pPr>
            <w:ins w:id="309" w:author="AC" w:date="2025-01-31T10:53:00Z" w16du:dateUtc="2025-01-31T09:53:00Z">
              <w:r w:rsidRPr="00D75CAC">
                <w:t>CW</w:t>
              </w:r>
            </w:ins>
          </w:p>
        </w:tc>
      </w:tr>
      <w:tr w:rsidR="001B4840" w14:paraId="175A9D1A" w14:textId="77777777" w:rsidTr="00371568">
        <w:trPr>
          <w:jc w:val="center"/>
          <w:ins w:id="310" w:author="AC" w:date="2025-01-31T10:53:00Z"/>
        </w:trPr>
        <w:tc>
          <w:tcPr>
            <w:tcW w:w="2771" w:type="dxa"/>
          </w:tcPr>
          <w:p w14:paraId="06A1CE15" w14:textId="77777777" w:rsidR="001B4840" w:rsidRPr="00D75CAC" w:rsidRDefault="001B4840" w:rsidP="00371568">
            <w:pPr>
              <w:pStyle w:val="TAC"/>
              <w:rPr>
                <w:ins w:id="311" w:author="AC" w:date="2025-01-31T10:53:00Z" w16du:dateUtc="2025-01-31T09:53:00Z"/>
                <w:i/>
                <w:lang w:val="en-US"/>
              </w:rPr>
            </w:pPr>
            <w:ins w:id="312" w:author="AC" w:date="2025-01-31T10:53:00Z" w16du:dateUtc="2025-01-31T09:53:00Z">
              <w:r w:rsidRPr="00D75CAC">
                <w:rPr>
                  <w:lang w:val="en-US"/>
                </w:rPr>
                <w:t>F</w:t>
              </w:r>
              <w:r w:rsidRPr="00D75CAC">
                <w:rPr>
                  <w:vertAlign w:val="subscript"/>
                  <w:lang w:val="en-US"/>
                </w:rPr>
                <w:t>UL</w:t>
              </w:r>
              <w:r w:rsidRPr="00D75CAC">
                <w:rPr>
                  <w:rFonts w:cs="Arial"/>
                  <w:vertAlign w:val="subscript"/>
                  <w:lang w:val="en-US"/>
                </w:rPr>
                <w:t xml:space="preserve">,high </w:t>
              </w:r>
              <w:r w:rsidRPr="00D75CAC">
                <w:rPr>
                  <w:rFonts w:cs="Arial"/>
                  <w:lang w:val="en-US"/>
                </w:rPr>
                <w:t>+ 100</w:t>
              </w:r>
              <w:r w:rsidRPr="00D75CAC">
                <w:rPr>
                  <w:lang w:val="en-US"/>
                </w:rPr>
                <w:t xml:space="preserve"> to 2</w:t>
              </w:r>
              <w:r w:rsidRPr="00D75CAC">
                <w:rPr>
                  <w:vertAlign w:val="superscript"/>
                  <w:lang w:val="en-US"/>
                </w:rPr>
                <w:t>nd</w:t>
              </w:r>
              <w:r w:rsidRPr="00D75CAC">
                <w:rPr>
                  <w:lang w:val="en-US"/>
                </w:rPr>
                <w:t xml:space="preserve"> harmonic of the upper frequency edge of the </w:t>
              </w:r>
              <w:r w:rsidRPr="00D75CAC">
                <w:rPr>
                  <w:i/>
                  <w:lang w:val="en-US"/>
                </w:rPr>
                <w:t>operating band</w:t>
              </w:r>
            </w:ins>
          </w:p>
        </w:tc>
        <w:tc>
          <w:tcPr>
            <w:tcW w:w="1724" w:type="dxa"/>
            <w:shd w:val="clear" w:color="auto" w:fill="auto"/>
          </w:tcPr>
          <w:p w14:paraId="086BAE5C" w14:textId="77777777" w:rsidR="001B4840" w:rsidRPr="00D75CAC" w:rsidRDefault="001B4840" w:rsidP="00371568">
            <w:pPr>
              <w:pStyle w:val="TAC"/>
              <w:rPr>
                <w:ins w:id="313" w:author="AC" w:date="2025-01-31T10:53:00Z" w16du:dateUtc="2025-01-31T09:53:00Z"/>
              </w:rPr>
            </w:pPr>
            <w:ins w:id="314" w:author="AC" w:date="2025-01-31T10:53:00Z" w16du:dateUtc="2025-01-31T09:53:00Z">
              <w:r w:rsidRPr="00D75CAC">
                <w:rPr>
                  <w:rFonts w:cs="Arial"/>
                </w:rPr>
                <w:t>EIS</w:t>
              </w:r>
              <w:r w:rsidRPr="00D75CAC">
                <w:rPr>
                  <w:rFonts w:cs="Arial"/>
                  <w:vertAlign w:val="subscript"/>
                </w:rPr>
                <w:t>REFSENS</w:t>
              </w:r>
              <w:r w:rsidRPr="00D75CAC"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800" w:type="dxa"/>
          </w:tcPr>
          <w:p w14:paraId="260CB1C7" w14:textId="77777777" w:rsidR="001B4840" w:rsidRPr="00D75CAC" w:rsidRDefault="001B4840" w:rsidP="00371568">
            <w:pPr>
              <w:pStyle w:val="TAC"/>
              <w:rPr>
                <w:ins w:id="315" w:author="AC" w:date="2025-01-31T10:53:00Z" w16du:dateUtc="2025-01-31T09:53:00Z"/>
                <w:rFonts w:cs="Arial"/>
                <w:lang w:val="en-US" w:eastAsia="zh-CN"/>
              </w:rPr>
            </w:pPr>
            <w:ins w:id="316" w:author="AC" w:date="2025-01-31T10:53:00Z" w16du:dateUtc="2025-01-31T09:53:00Z">
              <w:r w:rsidRPr="00D75CAC">
                <w:rPr>
                  <w:rFonts w:cs="Arial"/>
                </w:rPr>
                <w:t>0.1</w:t>
              </w:r>
            </w:ins>
          </w:p>
        </w:tc>
        <w:tc>
          <w:tcPr>
            <w:tcW w:w="2070" w:type="dxa"/>
          </w:tcPr>
          <w:p w14:paraId="500CD52A" w14:textId="77777777" w:rsidR="001B4840" w:rsidRPr="00D75CAC" w:rsidRDefault="001B4840" w:rsidP="00371568">
            <w:pPr>
              <w:pStyle w:val="TAC"/>
              <w:rPr>
                <w:ins w:id="317" w:author="AC" w:date="2025-01-31T10:53:00Z" w16du:dateUtc="2025-01-31T09:53:00Z"/>
              </w:rPr>
            </w:pPr>
            <w:ins w:id="318" w:author="AC" w:date="2025-01-31T10:53:00Z" w16du:dateUtc="2025-01-31T09:53:00Z">
              <w:r w:rsidRPr="00D75CAC">
                <w:t>CW</w:t>
              </w:r>
            </w:ins>
          </w:p>
        </w:tc>
      </w:tr>
    </w:tbl>
    <w:p w14:paraId="4B222E43" w14:textId="77777777" w:rsidR="00DC564C" w:rsidRPr="00DC564C" w:rsidRDefault="00DC564C">
      <w:pPr>
        <w:rPr>
          <w:rFonts w:eastAsia="MS Mincho"/>
          <w:lang w:eastAsia="ja-JP"/>
        </w:rPr>
        <w:pPrChange w:id="319" w:author="AC" w:date="2025-01-31T10:48:00Z" w16du:dateUtc="2025-01-31T09:48:00Z">
          <w:pPr>
            <w:pStyle w:val="Heading4"/>
          </w:pPr>
        </w:pPrChange>
      </w:pPr>
    </w:p>
    <w:p w14:paraId="5A9DC0BF" w14:textId="77777777" w:rsidR="00D469B5" w:rsidRDefault="00D469B5" w:rsidP="00D469B5">
      <w:pPr>
        <w:pStyle w:val="Heading4"/>
        <w:rPr>
          <w:lang w:eastAsia="ja-JP"/>
        </w:rPr>
      </w:pPr>
      <w:bookmarkStart w:id="320" w:name="_Toc66101037"/>
      <w:bookmarkStart w:id="321" w:name="_Toc67990394"/>
      <w:bookmarkStart w:id="322" w:name="_Toc98750005"/>
      <w:bookmarkStart w:id="323" w:name="_Toc180251107"/>
      <w:r>
        <w:rPr>
          <w:lang w:eastAsia="ja-JP"/>
        </w:rPr>
        <w:t>6.3.2.4</w:t>
      </w:r>
      <w:r>
        <w:rPr>
          <w:lang w:eastAsia="ja-JP"/>
        </w:rPr>
        <w:tab/>
        <w:t>ACS</w:t>
      </w:r>
      <w:bookmarkEnd w:id="320"/>
      <w:bookmarkEnd w:id="321"/>
      <w:bookmarkEnd w:id="322"/>
      <w:bookmarkEnd w:id="323"/>
    </w:p>
    <w:p w14:paraId="3F6700F5" w14:textId="4428629B" w:rsidR="009267C2" w:rsidDel="00D01CEA" w:rsidRDefault="00A71964" w:rsidP="009267C2">
      <w:pPr>
        <w:pStyle w:val="B1"/>
        <w:ind w:left="0" w:firstLine="0"/>
        <w:rPr>
          <w:del w:id="324" w:author="AC" w:date="2025-01-31T10:55:00Z" w16du:dateUtc="2025-01-31T09:55:00Z"/>
          <w:sz w:val="24"/>
          <w:szCs w:val="24"/>
          <w:lang w:eastAsia="zh-CN"/>
        </w:rPr>
      </w:pPr>
      <w:ins w:id="325" w:author="AC" w:date="2025-01-31T10:54:00Z" w16du:dateUtc="2025-01-31T09:54:00Z">
        <w:r>
          <w:t>It is agreed to specify 30 dB.</w:t>
        </w:r>
      </w:ins>
    </w:p>
    <w:p w14:paraId="607AC25B" w14:textId="77777777" w:rsidR="00226A40" w:rsidRDefault="00226A40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659B12F" w14:textId="77777777" w:rsidR="00226A40" w:rsidRPr="00497859" w:rsidRDefault="00226A40" w:rsidP="00226A40">
      <w:pPr>
        <w:rPr>
          <w:color w:val="FF0000"/>
          <w:sz w:val="24"/>
          <w:szCs w:val="24"/>
        </w:rPr>
      </w:pPr>
      <w:r w:rsidRPr="00497859">
        <w:rPr>
          <w:color w:val="FF0000"/>
          <w:sz w:val="24"/>
          <w:szCs w:val="24"/>
        </w:rPr>
        <w:t>&lt;End of Change&gt;</w:t>
      </w:r>
    </w:p>
    <w:p w14:paraId="042E4C12" w14:textId="77777777" w:rsidR="00226A40" w:rsidRPr="00627FD1" w:rsidRDefault="00226A40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389C5540" w14:textId="77777777" w:rsidR="00EC5864" w:rsidRDefault="00EC5864" w:rsidP="00EC5864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>
        <w:rPr>
          <w:sz w:val="24"/>
          <w:szCs w:val="24"/>
          <w:lang w:eastAsia="zh-CN"/>
        </w:rPr>
        <w:t>RP-242945 TR 38.922 v1.0.0</w:t>
      </w:r>
    </w:p>
    <w:p w14:paraId="2370BD97" w14:textId="3868CC75" w:rsidR="009267C2" w:rsidRDefault="0062787B" w:rsidP="009267C2">
      <w:pPr>
        <w:pStyle w:val="B1"/>
        <w:ind w:left="0" w:firstLine="0"/>
        <w:rPr>
          <w:lang w:eastAsia="zh-CN"/>
        </w:rPr>
      </w:pPr>
      <w:r>
        <w:rPr>
          <w:sz w:val="24"/>
          <w:szCs w:val="24"/>
          <w:lang w:eastAsia="zh-CN"/>
        </w:rPr>
        <w:t>[2] R4-2420385, “</w:t>
      </w:r>
      <w:r w:rsidRPr="008319C4">
        <w:rPr>
          <w:sz w:val="24"/>
          <w:szCs w:val="24"/>
          <w:lang w:eastAsia="zh-CN"/>
        </w:rPr>
        <w:t>LS Reply on Parameters for 14800 to 15350 MHz of terrestrial component of IMT for sharing and compatibility studies in preparation for WRC-27</w:t>
      </w:r>
      <w:r>
        <w:rPr>
          <w:sz w:val="24"/>
          <w:szCs w:val="24"/>
          <w:lang w:eastAsia="zh-CN"/>
        </w:rPr>
        <w:t>”, Ericsson</w:t>
      </w: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3E21D" w14:textId="77777777" w:rsidR="00A44A72" w:rsidRPr="00A10429" w:rsidRDefault="00A44A7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58BC73C" w14:textId="77777777" w:rsidR="00A44A72" w:rsidRPr="00A10429" w:rsidRDefault="00A44A7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3.8.0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FEB8B" w14:textId="77777777" w:rsidR="00A44A72" w:rsidRPr="00A10429" w:rsidRDefault="00A44A7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17BF5AD" w14:textId="77777777" w:rsidR="00A44A72" w:rsidRPr="00A10429" w:rsidRDefault="00A44A7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DD8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E2A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260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840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A40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D5F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671D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18EC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429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7D7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B76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57B4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7B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33C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58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1EC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34C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024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1A3C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8F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10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186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A7A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DF6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D21"/>
    <w:rsid w:val="00A40E43"/>
    <w:rsid w:val="00A40FD9"/>
    <w:rsid w:val="00A411A5"/>
    <w:rsid w:val="00A41291"/>
    <w:rsid w:val="00A429EB"/>
    <w:rsid w:val="00A43B77"/>
    <w:rsid w:val="00A4462F"/>
    <w:rsid w:val="00A44A72"/>
    <w:rsid w:val="00A456A1"/>
    <w:rsid w:val="00A47CF4"/>
    <w:rsid w:val="00A47DE7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964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30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9DE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CE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5E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9B5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64C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74D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864"/>
    <w:rsid w:val="00EC6C32"/>
    <w:rsid w:val="00EC70EB"/>
    <w:rsid w:val="00EC77DD"/>
    <w:rsid w:val="00ED0460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3CF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A04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DAE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link w:val="EQChar"/>
    <w:qFormat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paragraph" w:customStyle="1" w:styleId="Tabletitle">
    <w:name w:val="Table_title"/>
    <w:basedOn w:val="Normal"/>
    <w:next w:val="Normal"/>
    <w:link w:val="TabletitleChar"/>
    <w:rsid w:val="004877D7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Theme="minorEastAsia" w:hAnsi="Times New Roman Bold"/>
      <w:b/>
      <w:lang w:eastAsia="en-US"/>
    </w:rPr>
  </w:style>
  <w:style w:type="character" w:customStyle="1" w:styleId="TabletitleChar">
    <w:name w:val="Table_title Char"/>
    <w:link w:val="Tabletitle"/>
    <w:locked/>
    <w:rsid w:val="004877D7"/>
    <w:rPr>
      <w:rFonts w:ascii="Times New Roman Bold" w:eastAsiaTheme="minorEastAsia" w:hAnsi="Times New Roman Bold"/>
      <w:b/>
      <w:lang w:eastAsia="en-US"/>
    </w:rPr>
  </w:style>
  <w:style w:type="character" w:customStyle="1" w:styleId="EQChar">
    <w:name w:val="EQ Char"/>
    <w:link w:val="EQ"/>
    <w:qFormat/>
    <w:locked/>
    <w:rsid w:val="003A1429"/>
    <w:rPr>
      <w:rFonts w:ascii="Times New Roman" w:eastAsia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33DCC-34F3-4F42-AFFF-D9D05CD4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450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36</cp:revision>
  <dcterms:created xsi:type="dcterms:W3CDTF">2025-01-30T10:56:00Z</dcterms:created>
  <dcterms:modified xsi:type="dcterms:W3CDTF">2025-02-07T13:39:00Z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